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15A3F" w14:textId="299F482A" w:rsidR="00F22447" w:rsidRPr="00813869" w:rsidRDefault="00F22447" w:rsidP="00F33483">
      <w:pPr>
        <w:pStyle w:val="CRCoverPage"/>
        <w:tabs>
          <w:tab w:val="right" w:pos="9639"/>
        </w:tabs>
        <w:spacing w:after="0"/>
        <w:rPr>
          <w:b/>
          <w:i/>
          <w:noProof/>
          <w:sz w:val="28"/>
          <w:lang w:val="hu-HU"/>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S2-2</w:t>
      </w:r>
      <w:r>
        <w:rPr>
          <w:b/>
          <w:i/>
          <w:noProof/>
          <w:sz w:val="28"/>
        </w:rPr>
        <w:t>3</w:t>
      </w:r>
      <w:r w:rsidRPr="000147EF">
        <w:rPr>
          <w:b/>
          <w:i/>
          <w:noProof/>
          <w:sz w:val="28"/>
        </w:rPr>
        <w:t>0</w:t>
      </w:r>
      <w:r w:rsidR="00B87090">
        <w:rPr>
          <w:b/>
          <w:i/>
          <w:noProof/>
          <w:sz w:val="28"/>
        </w:rPr>
        <w:t>2397</w:t>
      </w:r>
    </w:p>
    <w:p w14:paraId="75B0015E" w14:textId="77777777" w:rsidR="00F22447" w:rsidRPr="00B35975" w:rsidRDefault="00F22447" w:rsidP="00F22447">
      <w:pPr>
        <w:pStyle w:val="CRCoverPage"/>
        <w:outlineLvl w:val="0"/>
        <w:rPr>
          <w:rFonts w:cs="Arial"/>
          <w:b/>
          <w:bCs/>
          <w:noProof/>
          <w:sz w:val="22"/>
          <w:szCs w:val="22"/>
        </w:rPr>
      </w:pPr>
      <w:r>
        <w:rPr>
          <w:rFonts w:cs="Arial"/>
          <w:b/>
          <w:bCs/>
          <w:noProof/>
          <w:sz w:val="22"/>
          <w:szCs w:val="22"/>
        </w:rPr>
        <w:t>Athens, Greece,</w:t>
      </w:r>
      <w:r w:rsidRPr="001364C8">
        <w:rPr>
          <w:rFonts w:cs="Arial"/>
          <w:b/>
          <w:bCs/>
          <w:noProof/>
          <w:sz w:val="22"/>
          <w:szCs w:val="22"/>
        </w:rPr>
        <w:t xml:space="preserve"> </w:t>
      </w:r>
      <w:r>
        <w:rPr>
          <w:rFonts w:cs="Arial"/>
          <w:b/>
          <w:bCs/>
          <w:noProof/>
          <w:sz w:val="22"/>
          <w:szCs w:val="22"/>
        </w:rPr>
        <w:t>20-</w:t>
      </w:r>
      <w:r w:rsidRPr="001364C8">
        <w:rPr>
          <w:rFonts w:cs="Arial"/>
          <w:b/>
          <w:bCs/>
          <w:noProof/>
          <w:sz w:val="22"/>
          <w:szCs w:val="22"/>
        </w:rPr>
        <w:t>2</w:t>
      </w:r>
      <w:r>
        <w:rPr>
          <w:rFonts w:cs="Arial"/>
          <w:b/>
          <w:bCs/>
          <w:noProof/>
          <w:sz w:val="22"/>
          <w:szCs w:val="22"/>
        </w:rPr>
        <w:t>4</w:t>
      </w:r>
      <w:r w:rsidRPr="001364C8">
        <w:rPr>
          <w:rFonts w:cs="Arial"/>
          <w:b/>
          <w:bCs/>
          <w:noProof/>
          <w:sz w:val="22"/>
          <w:szCs w:val="22"/>
        </w:rPr>
        <w:t xml:space="preserve"> </w:t>
      </w:r>
      <w:r>
        <w:rPr>
          <w:rFonts w:cs="Arial"/>
          <w:b/>
          <w:bCs/>
          <w:noProof/>
          <w:sz w:val="22"/>
          <w:szCs w:val="22"/>
        </w:rPr>
        <w:t>February</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t xml:space="preserve"> </w:t>
      </w:r>
      <w:r w:rsidRPr="000147EF">
        <w:rPr>
          <w:b/>
          <w:noProof/>
          <w:color w:val="3333FF"/>
        </w:rPr>
        <w:t>(revision of</w:t>
      </w:r>
      <w:r>
        <w:rPr>
          <w:b/>
          <w:noProof/>
          <w:color w:val="3333FF"/>
        </w:rPr>
        <w:t xml:space="preserve"> S2-2301628</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2A7F43C" w:rsidR="001E41F3" w:rsidRPr="000147EF" w:rsidRDefault="00514A3A" w:rsidP="00A55133">
            <w:pPr>
              <w:pStyle w:val="CRCoverPage"/>
              <w:spacing w:after="0"/>
              <w:jc w:val="center"/>
              <w:rPr>
                <w:noProof/>
              </w:rPr>
            </w:pPr>
            <w:r>
              <w:rPr>
                <w:b/>
                <w:noProof/>
                <w:sz w:val="28"/>
              </w:rPr>
              <w:t>8</w:t>
            </w:r>
            <w:r w:rsidR="0031150B">
              <w:rPr>
                <w:b/>
                <w:noProof/>
                <w:sz w:val="28"/>
              </w:rPr>
              <w:t>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1AED7E4" w:rsidR="001E41F3" w:rsidRPr="000147EF" w:rsidRDefault="000E3C85"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EA4D0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D37E537" w:rsidR="001E41F3" w:rsidRDefault="007345A8">
            <w:pPr>
              <w:pStyle w:val="CRCoverPage"/>
              <w:spacing w:after="0"/>
              <w:ind w:left="100"/>
              <w:rPr>
                <w:noProof/>
              </w:rPr>
            </w:pPr>
            <w:r w:rsidRPr="000147EF">
              <w:t>202</w:t>
            </w:r>
            <w:r w:rsidR="00D456F9">
              <w:t>3-0</w:t>
            </w:r>
            <w:r w:rsidR="003117C8">
              <w:t>2</w:t>
            </w:r>
            <w:r w:rsidR="00D456F9">
              <w:t>-</w:t>
            </w:r>
            <w:r w:rsidR="003117C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26959" w14:textId="77777777" w:rsidR="00175A6D" w:rsidRDefault="007073F4" w:rsidP="007073F4">
            <w:pPr>
              <w:pStyle w:val="BodyText"/>
              <w:spacing w:before="60" w:after="0"/>
              <w:rPr>
                <w:ins w:id="1" w:author="Ericsson-February1" w:date="2023-02-07T11:47:00Z"/>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p w14:paraId="708AA7DE" w14:textId="6E8C0575" w:rsidR="0024150A" w:rsidRPr="00175A6D" w:rsidRDefault="0024150A" w:rsidP="007073F4">
            <w:pPr>
              <w:pStyle w:val="BodyText"/>
              <w:spacing w:before="60" w:after="0"/>
              <w:rPr>
                <w:rFonts w:ascii="Arial" w:hAnsi="Arial" w:cs="Arial"/>
                <w:lang w:val="en-US"/>
              </w:rPr>
            </w:pPr>
            <w:ins w:id="2" w:author="Ericsson-February1" w:date="2023-02-07T11:47:00Z">
              <w:r w:rsidRPr="00B70CA2">
                <w:rPr>
                  <w:rFonts w:ascii="Arial" w:hAnsi="Arial" w:cs="Arial"/>
                  <w:highlight w:val="green"/>
                  <w:lang w:val="en-US"/>
                </w:rPr>
                <w:t>Current DetNet YANG model as defined in the IETF only include e2e requirements for delay or loss</w:t>
              </w:r>
            </w:ins>
            <w:ins w:id="3" w:author="Ericsson-February1" w:date="2023-02-07T11:48:00Z">
              <w:r w:rsidR="00C82586" w:rsidRPr="00B70CA2">
                <w:rPr>
                  <w:rFonts w:ascii="Arial" w:hAnsi="Arial" w:cs="Arial"/>
                  <w:highlight w:val="green"/>
                  <w:lang w:val="en-US"/>
                </w:rPr>
                <w:t xml:space="preserve"> without providing node specific requirements</w:t>
              </w:r>
            </w:ins>
            <w:ins w:id="4" w:author="Ericsson-February1" w:date="2023-02-07T11:47:00Z">
              <w:r w:rsidR="00C82586" w:rsidRPr="00B70CA2">
                <w:rPr>
                  <w:rFonts w:ascii="Arial" w:hAnsi="Arial" w:cs="Arial"/>
                  <w:highlight w:val="green"/>
                  <w:lang w:val="en-US"/>
                </w:rPr>
                <w:t>. As the LS response from IETF e</w:t>
              </w:r>
            </w:ins>
            <w:ins w:id="5" w:author="Ericsson-February1" w:date="2023-02-07T11:48:00Z">
              <w:r w:rsidR="00C82586" w:rsidRPr="00B70CA2">
                <w:rPr>
                  <w:rFonts w:ascii="Arial" w:hAnsi="Arial" w:cs="Arial"/>
                  <w:highlight w:val="green"/>
                  <w:lang w:val="en-US"/>
                </w:rPr>
                <w:t xml:space="preserve">xplains, in case of fixed networks the node specific requirements may be set by node configuration. In the case of 5GS however, </w:t>
              </w:r>
            </w:ins>
            <w:ins w:id="6" w:author="Ericsson-February1" w:date="2023-02-07T11:49:00Z">
              <w:r w:rsidR="00C82586" w:rsidRPr="00B70CA2">
                <w:rPr>
                  <w:rFonts w:ascii="Arial" w:hAnsi="Arial" w:cs="Arial"/>
                  <w:highlight w:val="green"/>
                  <w:lang w:val="en-US"/>
                </w:rPr>
                <w:t>node specific delay and loss requirements would be useful. There are no plans in the IETF currently to define such parameters</w:t>
              </w:r>
            </w:ins>
            <w:ins w:id="7" w:author="Ericsson-February1" w:date="2023-02-07T11:50:00Z">
              <w:r w:rsidR="00C82586" w:rsidRPr="00B70CA2">
                <w:rPr>
                  <w:rFonts w:ascii="Arial" w:hAnsi="Arial" w:cs="Arial"/>
                  <w:highlight w:val="green"/>
                  <w:lang w:val="en-US"/>
                </w:rPr>
                <w:t>.</w:t>
              </w:r>
              <w:r w:rsidR="00C82586">
                <w:rPr>
                  <w:rFonts w:ascii="Arial" w:hAnsi="Arial" w:cs="Arial"/>
                  <w:lang w:val="en-US"/>
                </w:rPr>
                <w:t xml:space="preserve"> </w:t>
              </w:r>
            </w:ins>
            <w:ins w:id="8" w:author="Ericsson-February1" w:date="2023-02-07T11:48:00Z">
              <w:r w:rsidR="00C82586">
                <w:rPr>
                  <w:rFonts w:ascii="Arial" w:hAnsi="Arial" w:cs="Arial"/>
                  <w:lang w:val="en-US"/>
                </w:rPr>
                <w:t xml:space="preserve"> </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E044C" w14:textId="77777777" w:rsidR="005C754F" w:rsidRDefault="007073F4" w:rsidP="007073F4">
            <w:pPr>
              <w:pStyle w:val="BodyText"/>
              <w:spacing w:before="60" w:after="0"/>
              <w:rPr>
                <w:ins w:id="9" w:author="Ericsson-February1" w:date="2023-02-07T11:50:00Z"/>
                <w:rFonts w:ascii="Arial" w:hAnsi="Arial" w:cs="Arial"/>
                <w:lang w:val="en-US"/>
              </w:rPr>
            </w:pPr>
            <w:r w:rsidRPr="007073F4">
              <w:rPr>
                <w:rFonts w:ascii="Arial" w:hAnsi="Arial" w:cs="Arial"/>
                <w:lang w:val="en-US"/>
              </w:rPr>
              <w:t>Include DetNet interworking functionality in the specification.</w:t>
            </w:r>
          </w:p>
          <w:p w14:paraId="31C656EC" w14:textId="0CB5453D" w:rsidR="00C82586" w:rsidRPr="007073F4" w:rsidRDefault="00C82586" w:rsidP="007073F4">
            <w:pPr>
              <w:pStyle w:val="BodyText"/>
              <w:spacing w:before="60" w:after="0"/>
              <w:rPr>
                <w:rFonts w:ascii="Arial" w:hAnsi="Arial" w:cs="Arial"/>
                <w:lang w:val="en-US"/>
              </w:rPr>
            </w:pPr>
            <w:ins w:id="10" w:author="Ericsson-February1" w:date="2023-02-07T11:50:00Z">
              <w:r w:rsidRPr="00B70CA2">
                <w:rPr>
                  <w:rFonts w:ascii="Arial" w:hAnsi="Arial" w:cs="Arial"/>
                  <w:highlight w:val="green"/>
                  <w:lang w:val="en-US"/>
                </w:rPr>
                <w:t>It is proposed to define an optional YANG extension in 3GPP to allow for the DetNet controller to provide 5GS specific delay and loss requirements. Such an extension can be used only when both the TSCTSF and the DetNet controller s</w:t>
              </w:r>
            </w:ins>
            <w:ins w:id="11" w:author="Ericsson-February1" w:date="2023-02-07T11:51:00Z">
              <w:r w:rsidRPr="00B70CA2">
                <w:rPr>
                  <w:rFonts w:ascii="Arial" w:hAnsi="Arial" w:cs="Arial"/>
                  <w:highlight w:val="green"/>
                  <w:lang w:val="en-US"/>
                </w:rPr>
                <w:t>upport it. The YANG framework lends itself well to such extensions. In case IET</w:t>
              </w:r>
            </w:ins>
            <w:ins w:id="12" w:author="Ericsson-February1" w:date="2023-02-07T11:52:00Z">
              <w:r w:rsidRPr="00B70CA2">
                <w:rPr>
                  <w:rFonts w:ascii="Arial" w:hAnsi="Arial" w:cs="Arial"/>
                  <w:highlight w:val="green"/>
                  <w:lang w:val="en-US"/>
                </w:rPr>
                <w:t xml:space="preserve">F decides to define similar parameters in the future, it </w:t>
              </w:r>
              <w:r w:rsidR="00C4417B" w:rsidRPr="00B70CA2">
                <w:rPr>
                  <w:rFonts w:ascii="Arial" w:hAnsi="Arial" w:cs="Arial"/>
                  <w:highlight w:val="green"/>
                  <w:lang w:val="en-US"/>
                </w:rPr>
                <w:t xml:space="preserve">can be straightforward to re-use IETF parameters, but until such IETF work </w:t>
              </w:r>
            </w:ins>
            <w:ins w:id="13" w:author="Ericsson-February1" w:date="2023-02-07T11:53:00Z">
              <w:r w:rsidR="00C4417B" w:rsidRPr="00B70CA2">
                <w:rPr>
                  <w:rFonts w:ascii="Arial" w:hAnsi="Arial" w:cs="Arial"/>
                  <w:highlight w:val="green"/>
                  <w:lang w:val="en-US"/>
                </w:rPr>
                <w:t>is defined 3GPP can provide the needed parameters, which can also be used to add more detailed status codes in case of failures.</w:t>
              </w:r>
              <w:r w:rsidR="00C4417B">
                <w:rPr>
                  <w:rFonts w:ascii="Arial" w:hAnsi="Arial" w:cs="Arial"/>
                  <w:lang w:val="en-US"/>
                </w:rPr>
                <w:t xml:space="preserve"> </w:t>
              </w:r>
            </w:ins>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A2653" w:rsidR="00F00092" w:rsidRDefault="00393716" w:rsidP="00F00092">
            <w:pPr>
              <w:pStyle w:val="CRCoverPage"/>
              <w:spacing w:after="0"/>
              <w:rPr>
                <w:noProof/>
              </w:rPr>
            </w:pPr>
            <w:r>
              <w:rPr>
                <w:noProof/>
              </w:rPr>
              <w:t xml:space="preserve">2, </w:t>
            </w:r>
            <w:r w:rsidR="004428E4">
              <w:rPr>
                <w:noProof/>
              </w:rPr>
              <w:t xml:space="preserve">5.3.1,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8DDBB"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w:t>
            </w:r>
            <w:r w:rsidR="005D49C6">
              <w:rPr>
                <w:noProof/>
              </w:rPr>
              <w:br/>
              <w:t xml:space="preserve">TS </w:t>
            </w:r>
            <w:r w:rsidR="008C5428">
              <w:rPr>
                <w:noProof/>
              </w:rPr>
              <w:t xml:space="preserve">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4FFACC8" w:rsidR="00F00092" w:rsidRDefault="009E0F4A" w:rsidP="00F00092">
            <w:pPr>
              <w:pStyle w:val="CRCoverPage"/>
              <w:spacing w:after="0"/>
              <w:ind w:left="100"/>
              <w:rPr>
                <w:noProof/>
              </w:rPr>
            </w:pPr>
            <w:r>
              <w:rPr>
                <w:noProof/>
              </w:rPr>
              <w:t xml:space="preserve">New clause </w:t>
            </w:r>
            <w:r w:rsidRPr="009E0F4A">
              <w:rPr>
                <w:noProof/>
                <w:lang w:val="en-US"/>
              </w:rPr>
              <w:t>5.28.X</w:t>
            </w:r>
            <w:r>
              <w:rPr>
                <w:noProof/>
                <w:lang w:val="en-US"/>
              </w:rPr>
              <w:t xml:space="preserve"> of 23.501 is associated with CR#3844</w:t>
            </w:r>
            <w:r w:rsidR="00897B2C">
              <w:rPr>
                <w:noProof/>
                <w:lang w:val="en-US"/>
              </w:rPr>
              <w:t xml:space="preserve"> If agreed, this CR is to be merged with other changes proposed for </w:t>
            </w:r>
            <w:r w:rsidR="002D31E1">
              <w:rPr>
                <w:noProof/>
                <w:lang w:val="en-US"/>
              </w:rPr>
              <w:t>CR#806.</w:t>
            </w: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lastRenderedPageBreak/>
        <w:t xml:space="preserve">* * * Start of Changes * * * </w:t>
      </w:r>
    </w:p>
    <w:p w14:paraId="508414AB" w14:textId="77777777" w:rsidR="00F93842" w:rsidRDefault="00F93842" w:rsidP="00F93842">
      <w:pPr>
        <w:pStyle w:val="Heading1"/>
      </w:pPr>
      <w:bookmarkStart w:id="21" w:name="_Toc122504061"/>
      <w:bookmarkStart w:id="22" w:name="_Toc51836806"/>
      <w:bookmarkStart w:id="23" w:name="_Toc47594175"/>
      <w:bookmarkStart w:id="24" w:name="_Toc45194763"/>
      <w:bookmarkStart w:id="25" w:name="_Toc37076317"/>
      <w:bookmarkStart w:id="26" w:name="_Toc36192586"/>
      <w:bookmarkStart w:id="27" w:name="_Toc27896419"/>
      <w:bookmarkStart w:id="28" w:name="_Toc19197266"/>
      <w:bookmarkStart w:id="29" w:name="_Toc122504112"/>
      <w:bookmarkEnd w:id="14"/>
      <w:bookmarkEnd w:id="15"/>
      <w:bookmarkEnd w:id="16"/>
      <w:bookmarkEnd w:id="17"/>
      <w:bookmarkEnd w:id="18"/>
      <w:bookmarkEnd w:id="19"/>
      <w:bookmarkEnd w:id="20"/>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bookmarkEnd w:id="25"/>
    <w:bookmarkEnd w:id="26"/>
    <w:bookmarkEnd w:id="27"/>
    <w:bookmarkEnd w:id="28"/>
    <w:p w14:paraId="47350F94" w14:textId="5C34E7E9" w:rsidR="00F93842" w:rsidRDefault="00F93842" w:rsidP="00F93842">
      <w:pPr>
        <w:pStyle w:val="EX"/>
        <w:rPr>
          <w:lang w:eastAsia="zh-CN"/>
        </w:rPr>
      </w:pPr>
      <w:r>
        <w:t>…</w:t>
      </w:r>
    </w:p>
    <w:p w14:paraId="59A376DB" w14:textId="77777777" w:rsidR="00F93842" w:rsidRDefault="00F93842" w:rsidP="00F93842">
      <w:pPr>
        <w:pStyle w:val="EX"/>
        <w:rPr>
          <w:ins w:id="30" w:author="Ericsson-February1" w:date="2023-02-07T16:15:00Z"/>
        </w:rPr>
      </w:pPr>
      <w:ins w:id="31" w:author="huawei" w:date="2023-01-06T13:30:00Z">
        <w:r w:rsidRPr="00694E39">
          <w:t>[</w:t>
        </w:r>
        <w: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4A93FC82" w14:textId="35358EA1" w:rsidR="009047E0" w:rsidRDefault="009047E0" w:rsidP="009047E0">
      <w:pPr>
        <w:pStyle w:val="EditorsNote"/>
        <w:rPr>
          <w:ins w:id="32" w:author="huawei" w:date="2023-01-06T13:30:00Z"/>
        </w:rPr>
      </w:pPr>
    </w:p>
    <w:p w14:paraId="3C7FD188" w14:textId="77777777" w:rsidR="00393716" w:rsidRPr="003E39DF" w:rsidRDefault="00393716" w:rsidP="00393716"/>
    <w:p w14:paraId="0E963057" w14:textId="77777777" w:rsidR="00393716" w:rsidRDefault="00393716" w:rsidP="00393716">
      <w:pPr>
        <w:pStyle w:val="10"/>
        <w:rPr>
          <w:color w:val="FF0000"/>
        </w:rPr>
      </w:pPr>
      <w:r>
        <w:rPr>
          <w:color w:val="FF0000"/>
        </w:rPr>
        <w:t xml:space="preserve">* * * Next Change * * * </w:t>
      </w:r>
    </w:p>
    <w:p w14:paraId="0411635B" w14:textId="77777777" w:rsidR="004428E4" w:rsidRPr="00671401" w:rsidRDefault="004428E4" w:rsidP="004428E4">
      <w:pPr>
        <w:keepNext/>
        <w:keepLines/>
        <w:spacing w:before="120"/>
        <w:ind w:left="1134" w:hanging="1134"/>
        <w:outlineLvl w:val="2"/>
        <w:rPr>
          <w:rFonts w:ascii="Arial" w:eastAsia="DengXian" w:hAnsi="Arial"/>
          <w:sz w:val="28"/>
        </w:rPr>
      </w:pPr>
      <w:bookmarkStart w:id="33" w:name="_Toc19197303"/>
      <w:bookmarkStart w:id="34" w:name="_Toc27896456"/>
      <w:bookmarkStart w:id="35" w:name="_Toc36192624"/>
      <w:bookmarkStart w:id="36" w:name="_Toc37076355"/>
      <w:bookmarkStart w:id="37" w:name="_Toc45194801"/>
      <w:bookmarkStart w:id="38" w:name="_Toc47594213"/>
      <w:bookmarkStart w:id="39" w:name="_Toc51836844"/>
      <w:bookmarkStart w:id="40" w:name="_Toc122504100"/>
      <w:r w:rsidRPr="00671401">
        <w:rPr>
          <w:rFonts w:ascii="Arial" w:eastAsia="DengXian" w:hAnsi="Arial"/>
          <w:sz w:val="28"/>
        </w:rPr>
        <w:t>5.3.1</w:t>
      </w:r>
      <w:r w:rsidRPr="00671401">
        <w:rPr>
          <w:rFonts w:ascii="Arial" w:eastAsia="DengXian" w:hAnsi="Arial"/>
          <w:sz w:val="28"/>
        </w:rPr>
        <w:tab/>
        <w:t>Interactions between PCF and AF</w:t>
      </w:r>
      <w:bookmarkEnd w:id="33"/>
      <w:bookmarkEnd w:id="34"/>
      <w:bookmarkEnd w:id="35"/>
      <w:bookmarkEnd w:id="36"/>
      <w:bookmarkEnd w:id="37"/>
      <w:bookmarkEnd w:id="38"/>
      <w:bookmarkEnd w:id="39"/>
      <w:bookmarkEnd w:id="40"/>
    </w:p>
    <w:p w14:paraId="2A1D3D34"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transport of application level session information and Ethernet</w:t>
      </w:r>
      <w:ins w:id="41" w:author="zte-v1" w:date="2023-01-07T11:26:00Z">
        <w:r>
          <w:rPr>
            <w:rFonts w:eastAsia="DengXian"/>
          </w:rPr>
          <w:t>/IP</w:t>
        </w:r>
      </w:ins>
      <w:r w:rsidRPr="00671401">
        <w:rPr>
          <w:rFonts w:eastAsia="DengXian"/>
        </w:rPr>
        <w:t xml:space="preserve"> port management information from AF to PCF.</w:t>
      </w:r>
      <w:r w:rsidRPr="00671401">
        <w:rPr>
          <w:rFonts w:eastAsia="DengXian"/>
          <w:lang w:eastAsia="ja-JP"/>
        </w:rPr>
        <w:t xml:space="preserve"> Such information includes, but is not limited to:</w:t>
      </w:r>
    </w:p>
    <w:p w14:paraId="3EC1AEA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IP filter information or Ethernet packet filter information to identify the service data flow for policy control and/or differentiated charging;</w:t>
      </w:r>
    </w:p>
    <w:p w14:paraId="27556647"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media/application bandwidth requirements for QoS control;</w:t>
      </w:r>
    </w:p>
    <w:p w14:paraId="12417B1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In addition, for sponsored data connectivity:</w:t>
      </w:r>
    </w:p>
    <w:p w14:paraId="751B541A"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the sponsor's identification;</w:t>
      </w:r>
    </w:p>
    <w:p w14:paraId="34765F3C"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optionally, a usage threshold and whether the PCF reports these events to the AF;</w:t>
      </w:r>
    </w:p>
    <w:p w14:paraId="3C3048F4"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 xml:space="preserve">information identifying the application service provider and application (e.g. </w:t>
      </w:r>
      <w:r w:rsidRPr="00671401">
        <w:rPr>
          <w:rFonts w:eastAsia="DengXian"/>
          <w:noProof/>
          <w:lang w:eastAsia="ja-JP"/>
        </w:rPr>
        <w:t>SDFs</w:t>
      </w:r>
      <w:r w:rsidRPr="00671401">
        <w:rPr>
          <w:rFonts w:eastAsia="DengXian"/>
          <w:lang w:eastAsia="ja-JP"/>
        </w:rPr>
        <w:t>, application identifier, etc.);</w:t>
      </w:r>
    </w:p>
    <w:p w14:paraId="236B8F69" w14:textId="77777777" w:rsidR="004428E4" w:rsidRPr="00671401" w:rsidRDefault="004428E4" w:rsidP="004428E4">
      <w:pPr>
        <w:overflowPunct w:val="0"/>
        <w:autoSpaceDE w:val="0"/>
        <w:autoSpaceDN w:val="0"/>
        <w:adjustRightInd w:val="0"/>
        <w:ind w:left="568" w:hanging="284"/>
        <w:textAlignment w:val="baseline"/>
        <w:rPr>
          <w:rFonts w:eastAsia="DengXian"/>
          <w:lang w:eastAsia="en-GB"/>
        </w:rPr>
      </w:pPr>
      <w:r w:rsidRPr="00671401">
        <w:rPr>
          <w:rFonts w:eastAsia="DengXian"/>
          <w:lang w:eastAsia="zh-CN"/>
        </w:rPr>
        <w:t>-</w:t>
      </w:r>
      <w:r w:rsidRPr="00671401">
        <w:rPr>
          <w:rFonts w:eastAsia="DengXian"/>
          <w:lang w:eastAsia="zh-CN"/>
        </w:rPr>
        <w:tab/>
        <w:t xml:space="preserve">information </w:t>
      </w:r>
      <w:r w:rsidRPr="00671401">
        <w:rPr>
          <w:rFonts w:eastAsia="DengXian"/>
          <w:lang w:eastAsia="ja-JP"/>
        </w:rPr>
        <w:t>required</w:t>
      </w:r>
      <w:r w:rsidRPr="00671401">
        <w:rPr>
          <w:rFonts w:eastAsia="DengXian"/>
          <w:lang w:eastAsia="zh-CN"/>
        </w:rPr>
        <w:t xml:space="preserve"> to enable </w:t>
      </w:r>
      <w:r w:rsidRPr="00671401">
        <w:rPr>
          <w:rFonts w:eastAsia="DengXian"/>
          <w:lang w:eastAsia="en-GB"/>
        </w:rPr>
        <w:t>Application Function influence on traffic routing as defined in clause 5.6.7 of TS 23.501 [2];</w:t>
      </w:r>
    </w:p>
    <w:p w14:paraId="70696FA8" w14:textId="77777777" w:rsidR="004428E4" w:rsidRPr="00671401" w:rsidRDefault="004428E4" w:rsidP="004428E4">
      <w:pPr>
        <w:overflowPunct w:val="0"/>
        <w:autoSpaceDE w:val="0"/>
        <w:autoSpaceDN w:val="0"/>
        <w:adjustRightInd w:val="0"/>
        <w:ind w:left="568" w:hanging="284"/>
        <w:textAlignment w:val="baseline"/>
        <w:rPr>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required QoS as defined in clause 6.1.3.22;</w:t>
      </w:r>
    </w:p>
    <w:p w14:paraId="17ED68EF" w14:textId="77777777" w:rsidR="004428E4" w:rsidRDefault="004428E4" w:rsidP="004428E4">
      <w:pPr>
        <w:overflowPunct w:val="0"/>
        <w:autoSpaceDE w:val="0"/>
        <w:autoSpaceDN w:val="0"/>
        <w:adjustRightInd w:val="0"/>
        <w:ind w:left="568" w:hanging="284"/>
        <w:textAlignment w:val="baseline"/>
        <w:rPr>
          <w:ins w:id="42" w:author="zte-v1" w:date="2023-01-07T11:26:00Z"/>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support for Time Sensitive Networking (TSN) as defined in clause 6.1.3.23.</w:t>
      </w:r>
    </w:p>
    <w:p w14:paraId="09DF57B1" w14:textId="77777777" w:rsidR="004428E4" w:rsidRPr="00671401" w:rsidRDefault="004428E4" w:rsidP="004428E4">
      <w:pPr>
        <w:overflowPunct w:val="0"/>
        <w:autoSpaceDE w:val="0"/>
        <w:autoSpaceDN w:val="0"/>
        <w:adjustRightInd w:val="0"/>
        <w:ind w:left="568" w:hanging="284"/>
        <w:textAlignment w:val="baseline"/>
        <w:rPr>
          <w:ins w:id="43" w:author="zte-v1" w:date="2023-01-07T11:26:00Z"/>
          <w:rFonts w:eastAsia="DengXian"/>
          <w:lang w:eastAsia="zh-CN"/>
        </w:rPr>
      </w:pPr>
      <w:ins w:id="44" w:author="zte-v1" w:date="2023-01-07T11:26:00Z">
        <w:r w:rsidRPr="00671401">
          <w:rPr>
            <w:rFonts w:eastAsia="DengXian"/>
            <w:lang w:eastAsia="zh-CN"/>
          </w:rPr>
          <w:t>-</w:t>
        </w:r>
        <w:r w:rsidRPr="00671401">
          <w:rPr>
            <w:rFonts w:eastAsia="DengXian"/>
            <w:lang w:eastAsia="zh-CN"/>
          </w:rPr>
          <w:tab/>
          <w:t xml:space="preserve">information required to enable setting up an AF session with support for </w:t>
        </w:r>
      </w:ins>
      <w:ins w:id="45" w:author="zte-v1" w:date="2023-01-07T11:27:00Z">
        <w:r w:rsidRPr="003165D5">
          <w:rPr>
            <w:rFonts w:eastAsia="DengXian"/>
            <w:lang w:eastAsia="en-GB"/>
          </w:rPr>
          <w:t>Time Sensitive Communication</w:t>
        </w:r>
      </w:ins>
      <w:ins w:id="46" w:author="zte-v1" w:date="2023-01-07T11:26:00Z">
        <w:r w:rsidRPr="00671401">
          <w:rPr>
            <w:rFonts w:eastAsia="DengXian"/>
            <w:lang w:eastAsia="zh-CN"/>
          </w:rPr>
          <w:t xml:space="preserve"> as defined in clause 6.1.3.23</w:t>
        </w:r>
      </w:ins>
      <w:ins w:id="47" w:author="zte-v1" w:date="2023-01-07T11:27:00Z">
        <w:r>
          <w:rPr>
            <w:rFonts w:eastAsia="DengXian"/>
            <w:lang w:eastAsia="zh-CN"/>
          </w:rPr>
          <w:t>a</w:t>
        </w:r>
      </w:ins>
      <w:ins w:id="48" w:author="zte-v1" w:date="2023-01-07T11:26:00Z">
        <w:r w:rsidRPr="00671401">
          <w:rPr>
            <w:rFonts w:eastAsia="DengXian"/>
            <w:lang w:eastAsia="zh-CN"/>
          </w:rPr>
          <w:t>.</w:t>
        </w:r>
      </w:ins>
    </w:p>
    <w:p w14:paraId="5833E3FC" w14:textId="0CE248EE" w:rsidR="004428E4" w:rsidRPr="00F01E13" w:rsidRDefault="004428E4" w:rsidP="004428E4">
      <w:pPr>
        <w:overflowPunct w:val="0"/>
        <w:autoSpaceDE w:val="0"/>
        <w:autoSpaceDN w:val="0"/>
        <w:adjustRightInd w:val="0"/>
        <w:ind w:left="568" w:hanging="284"/>
        <w:textAlignment w:val="baseline"/>
        <w:rPr>
          <w:rFonts w:eastAsia="DengXian"/>
          <w:lang w:eastAsia="zh-CN"/>
        </w:rPr>
      </w:pPr>
      <w:ins w:id="49" w:author="zte-v1" w:date="2023-01-07T11:27:00Z">
        <w:r w:rsidRPr="00671401">
          <w:rPr>
            <w:rFonts w:eastAsia="DengXian"/>
            <w:lang w:eastAsia="zh-CN"/>
          </w:rPr>
          <w:t>-</w:t>
        </w:r>
        <w:r w:rsidRPr="00671401">
          <w:rPr>
            <w:rFonts w:eastAsia="DengXian"/>
            <w:lang w:eastAsia="zh-CN"/>
          </w:rPr>
          <w:tab/>
          <w:t xml:space="preserve">information required to enable setting up an AF session with support for </w:t>
        </w:r>
        <w:r>
          <w:rPr>
            <w:lang w:eastAsia="zh-CN"/>
          </w:rPr>
          <w:t>Deterministic Networking (DetNet)</w:t>
        </w:r>
        <w:r w:rsidRPr="00671401">
          <w:rPr>
            <w:rFonts w:eastAsia="DengXian"/>
            <w:lang w:eastAsia="zh-CN"/>
          </w:rPr>
          <w:t xml:space="preserve"> as defined in clause 6.1.3.23</w:t>
        </w:r>
      </w:ins>
      <w:ins w:id="50" w:author="Ericsson-r04" w:date="2023-01-17T15:05:00Z">
        <w:r>
          <w:rPr>
            <w:rFonts w:eastAsia="DengXian"/>
            <w:lang w:eastAsia="zh-CN"/>
          </w:rPr>
          <w:t>b</w:t>
        </w:r>
      </w:ins>
      <w:ins w:id="51" w:author="zte-v1" w:date="2023-01-07T11:27:00Z">
        <w:r w:rsidRPr="00671401">
          <w:rPr>
            <w:rFonts w:eastAsia="DengXian"/>
            <w:lang w:eastAsia="zh-CN"/>
          </w:rPr>
          <w:t>.</w:t>
        </w:r>
      </w:ins>
    </w:p>
    <w:p w14:paraId="59BE2DB6"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also enables the AF to request to influence Access and Mobility related policies for a UE and enables the AF to provide guidance for UE URSP rule determination. </w:t>
      </w: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the AF </w:t>
      </w:r>
      <w:r w:rsidRPr="00671401">
        <w:rPr>
          <w:rFonts w:eastAsia="DengXian"/>
          <w:lang w:eastAsia="ja-JP"/>
        </w:rPr>
        <w:t>subscription to notifications on</w:t>
      </w:r>
      <w:r w:rsidRPr="00671401">
        <w:rPr>
          <w:rFonts w:eastAsia="DengXian"/>
        </w:rPr>
        <w:t xml:space="preserve"> PDU Session events, i.e. the events requested by the AF as described in clause 6.1.3.18 and the change of DNAI as defined in clause 5.6.7 of TS 23.501 [2].</w:t>
      </w:r>
    </w:p>
    <w:p w14:paraId="6FEC7FEC" w14:textId="77777777" w:rsidR="004428E4" w:rsidRPr="00671401" w:rsidRDefault="004428E4" w:rsidP="004428E4">
      <w:pPr>
        <w:rPr>
          <w:rFonts w:eastAsia="DengXian"/>
        </w:rPr>
      </w:pPr>
      <w:r w:rsidRPr="00671401">
        <w:rPr>
          <w:rFonts w:eastAsia="DengXian"/>
        </w:rPr>
        <w:lastRenderedPageBreak/>
        <w:t>The N5 reference point is defined for the interactions between PCF and AF in the reference point representation.</w:t>
      </w:r>
    </w:p>
    <w:p w14:paraId="729EC8A3" w14:textId="77D54445" w:rsidR="00F93842" w:rsidRDefault="00F93842" w:rsidP="00393716">
      <w:pPr>
        <w:pStyle w:val="Heading3"/>
        <w:ind w:left="0" w:firstLine="0"/>
      </w:pPr>
    </w:p>
    <w:p w14:paraId="4BA9092C" w14:textId="2ED1AB70" w:rsidR="000E01A6" w:rsidRDefault="000E01A6" w:rsidP="000E01A6"/>
    <w:p w14:paraId="3CAAA1FB" w14:textId="79150028" w:rsidR="000E01A6" w:rsidRDefault="000E01A6" w:rsidP="000E01A6"/>
    <w:p w14:paraId="35B406E7" w14:textId="567995DF" w:rsidR="000E01A6" w:rsidRDefault="000E01A6" w:rsidP="000E01A6"/>
    <w:p w14:paraId="0BC09D68" w14:textId="77777777" w:rsidR="000E01A6" w:rsidRDefault="000E01A6" w:rsidP="000E01A6">
      <w:pPr>
        <w:pStyle w:val="10"/>
        <w:rPr>
          <w:color w:val="FF0000"/>
        </w:rPr>
      </w:pPr>
      <w:r>
        <w:rPr>
          <w:color w:val="FF0000"/>
        </w:rPr>
        <w:t xml:space="preserve">* * * Next Change * * * </w:t>
      </w:r>
    </w:p>
    <w:p w14:paraId="11777092" w14:textId="77777777" w:rsidR="000E01A6" w:rsidRPr="000E01A6" w:rsidRDefault="000E01A6" w:rsidP="000E01A6"/>
    <w:p w14:paraId="27096EC2" w14:textId="3C35AF9C" w:rsidR="0038285A" w:rsidRDefault="0038285A" w:rsidP="0038285A">
      <w:pPr>
        <w:pStyle w:val="Heading3"/>
      </w:pPr>
      <w:r>
        <w:t>5.3.13</w:t>
      </w:r>
      <w:r>
        <w:tab/>
        <w:t>Interactions between PCF and TSCTSF</w:t>
      </w:r>
      <w:bookmarkEnd w:id="29"/>
    </w:p>
    <w:p w14:paraId="2FEAD9DA" w14:textId="610A8E52" w:rsidR="0038285A" w:rsidRDefault="0038285A" w:rsidP="0038285A">
      <w:proofErr w:type="spellStart"/>
      <w:r>
        <w:t>Npcf</w:t>
      </w:r>
      <w:proofErr w:type="spellEnd"/>
      <w:r>
        <w:t xml:space="preserve"> enables transport of application level session information from TSCTSF to PCF and Ethernet </w:t>
      </w:r>
      <w:ins w:id="52" w:author="Ericsson" w:date="2023-01-05T18:45:00Z">
        <w:r w:rsidR="001A65E9">
          <w:t xml:space="preserve">or IP </w:t>
        </w:r>
      </w:ins>
      <w:r>
        <w:t>port management information between PCF and TSCTSF. Such information includes, but is not limited to:</w:t>
      </w:r>
    </w:p>
    <w:p w14:paraId="77203656" w14:textId="77777777" w:rsidR="002A610D" w:rsidRPr="00671401" w:rsidRDefault="002A610D" w:rsidP="002A610D">
      <w:pPr>
        <w:overflowPunct w:val="0"/>
        <w:autoSpaceDE w:val="0"/>
        <w:autoSpaceDN w:val="0"/>
        <w:adjustRightInd w:val="0"/>
        <w:ind w:left="568" w:hanging="284"/>
        <w:textAlignment w:val="baseline"/>
        <w:rPr>
          <w:rFonts w:eastAsia="DengXian"/>
          <w:lang w:eastAsia="en-GB"/>
        </w:rPr>
      </w:pPr>
      <w:r w:rsidRPr="00671401">
        <w:rPr>
          <w:rFonts w:eastAsia="DengXian"/>
          <w:lang w:eastAsia="en-GB"/>
        </w:rPr>
        <w:t>-</w:t>
      </w:r>
      <w:r w:rsidRPr="00671401">
        <w:rPr>
          <w:rFonts w:eastAsia="DengXian"/>
          <w:lang w:eastAsia="en-GB"/>
        </w:rPr>
        <w:tab/>
        <w:t>information required to enable setting up an AF session with support for Time Sensitive Communication and Time Synchronization as defined in clause 6.1.3.23a.</w:t>
      </w:r>
    </w:p>
    <w:p w14:paraId="29D18A10" w14:textId="278D3A9C" w:rsidR="002A610D" w:rsidRPr="00671401" w:rsidRDefault="002A610D" w:rsidP="002A610D">
      <w:pPr>
        <w:overflowPunct w:val="0"/>
        <w:autoSpaceDE w:val="0"/>
        <w:autoSpaceDN w:val="0"/>
        <w:adjustRightInd w:val="0"/>
        <w:ind w:left="568" w:hanging="284"/>
        <w:textAlignment w:val="baseline"/>
        <w:rPr>
          <w:ins w:id="53" w:author="zte-v1" w:date="2023-01-07T11:29:00Z"/>
          <w:rFonts w:eastAsia="DengXian"/>
          <w:lang w:eastAsia="en-GB"/>
        </w:rPr>
      </w:pPr>
      <w:ins w:id="54" w:author="zte-v1" w:date="2023-01-07T11:29:00Z">
        <w:r w:rsidRPr="00671401">
          <w:rPr>
            <w:rFonts w:eastAsia="DengXian"/>
            <w:lang w:eastAsia="en-GB"/>
          </w:rPr>
          <w:t>-</w:t>
        </w:r>
        <w:r w:rsidRPr="00671401">
          <w:rPr>
            <w:rFonts w:eastAsia="DengXian"/>
            <w:lang w:eastAsia="en-GB"/>
          </w:rPr>
          <w:tab/>
          <w:t xml:space="preserve">information required to enable setting up an AF session with support for </w:t>
        </w:r>
        <w:r>
          <w:t xml:space="preserve">Deterministic Networking </w:t>
        </w:r>
        <w:r>
          <w:rPr>
            <w:rFonts w:eastAsia="DengXian"/>
            <w:lang w:eastAsia="en-GB"/>
          </w:rPr>
          <w:t>as defined in clause 6.1.3.23</w:t>
        </w:r>
      </w:ins>
      <w:ins w:id="55" w:author="Ericsson-r04" w:date="2023-01-17T15:06:00Z">
        <w:r>
          <w:rPr>
            <w:rFonts w:eastAsia="DengXian"/>
            <w:lang w:eastAsia="en-GB"/>
          </w:rPr>
          <w:t>b</w:t>
        </w:r>
      </w:ins>
      <w:ins w:id="56" w:author="zte-v1" w:date="2023-01-07T11:29:00Z">
        <w:r w:rsidRPr="00671401">
          <w:rPr>
            <w:rFonts w:eastAsia="DengXian"/>
            <w:lang w:eastAsia="en-GB"/>
          </w:rPr>
          <w:t>.</w:t>
        </w:r>
      </w:ins>
    </w:p>
    <w:p w14:paraId="20B04DD4" w14:textId="77777777" w:rsidR="0038285A" w:rsidRDefault="0038285A" w:rsidP="0038285A">
      <w:proofErr w:type="spellStart"/>
      <w:r>
        <w:t>Npcf</w:t>
      </w:r>
      <w:proofErr w:type="spellEnd"/>
      <w:r>
        <w:t xml:space="preserve">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57" w:name="_Toc45194839"/>
      <w:bookmarkStart w:id="58" w:name="_Toc47594251"/>
      <w:bookmarkStart w:id="59" w:name="_Toc51836882"/>
      <w:bookmarkStart w:id="60" w:name="_Toc122504147"/>
      <w:r w:rsidRPr="003D4ABF">
        <w:t>6.1.3.5</w:t>
      </w:r>
      <w:r w:rsidRPr="003D4ABF">
        <w:tab/>
        <w:t>Policy Control Request Triggers relevant for SMF</w:t>
      </w:r>
      <w:bookmarkEnd w:id="57"/>
      <w:bookmarkEnd w:id="58"/>
      <w:bookmarkEnd w:id="59"/>
      <w:bookmarkEnd w:id="60"/>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BF6B0A">
        <w:tc>
          <w:tcPr>
            <w:tcW w:w="1741" w:type="dxa"/>
          </w:tcPr>
          <w:p w14:paraId="0DD5C51E" w14:textId="77777777" w:rsidR="002726C6" w:rsidRPr="003D4ABF" w:rsidRDefault="002726C6" w:rsidP="00BF6B0A">
            <w:pPr>
              <w:pStyle w:val="TAH"/>
            </w:pPr>
            <w:r w:rsidRPr="003D4ABF">
              <w:lastRenderedPageBreak/>
              <w:t>Policy Control Request Trigger</w:t>
            </w:r>
          </w:p>
        </w:tc>
        <w:tc>
          <w:tcPr>
            <w:tcW w:w="2762" w:type="dxa"/>
          </w:tcPr>
          <w:p w14:paraId="5CF7C698" w14:textId="77777777" w:rsidR="002726C6" w:rsidRPr="003D4ABF" w:rsidRDefault="002726C6" w:rsidP="00BF6B0A">
            <w:pPr>
              <w:pStyle w:val="TAH"/>
            </w:pPr>
            <w:r w:rsidRPr="003D4ABF">
              <w:t>Description</w:t>
            </w:r>
          </w:p>
        </w:tc>
        <w:tc>
          <w:tcPr>
            <w:tcW w:w="1559" w:type="dxa"/>
          </w:tcPr>
          <w:p w14:paraId="288AA5FD" w14:textId="77777777" w:rsidR="002726C6" w:rsidRPr="003D4ABF" w:rsidRDefault="002726C6" w:rsidP="00BF6B0A">
            <w:pPr>
              <w:pStyle w:val="TAH"/>
            </w:pPr>
            <w:r w:rsidRPr="003D4ABF">
              <w:t>Difference compared with table 6.2 and table A.4.3-2 in TS 23.203 [4]</w:t>
            </w:r>
          </w:p>
        </w:tc>
        <w:tc>
          <w:tcPr>
            <w:tcW w:w="1465" w:type="dxa"/>
          </w:tcPr>
          <w:p w14:paraId="6A0E9C8C" w14:textId="77777777" w:rsidR="002726C6" w:rsidRPr="003D4ABF" w:rsidRDefault="002726C6" w:rsidP="00BF6B0A">
            <w:pPr>
              <w:pStyle w:val="TAH"/>
            </w:pPr>
            <w:r w:rsidRPr="003D4ABF">
              <w:t>Conditions for reporting</w:t>
            </w:r>
          </w:p>
        </w:tc>
        <w:tc>
          <w:tcPr>
            <w:tcW w:w="1620" w:type="dxa"/>
          </w:tcPr>
          <w:p w14:paraId="4D988532" w14:textId="77777777" w:rsidR="002726C6" w:rsidRPr="003D4ABF" w:rsidRDefault="002726C6" w:rsidP="00BF6B0A">
            <w:pPr>
              <w:pStyle w:val="TAH"/>
            </w:pPr>
            <w:r w:rsidRPr="003D4ABF">
              <w:t>Motivation</w:t>
            </w:r>
          </w:p>
        </w:tc>
      </w:tr>
      <w:tr w:rsidR="002726C6" w:rsidRPr="003D4ABF" w14:paraId="69F757D8" w14:textId="77777777" w:rsidTr="00BF6B0A">
        <w:tc>
          <w:tcPr>
            <w:tcW w:w="1741" w:type="dxa"/>
          </w:tcPr>
          <w:p w14:paraId="36A391DC" w14:textId="77777777" w:rsidR="002726C6" w:rsidRPr="003D4ABF" w:rsidRDefault="002726C6" w:rsidP="00BF6B0A">
            <w:pPr>
              <w:pStyle w:val="TAL"/>
            </w:pPr>
            <w:r w:rsidRPr="003D4ABF">
              <w:t>PLMN change</w:t>
            </w:r>
          </w:p>
        </w:tc>
        <w:tc>
          <w:tcPr>
            <w:tcW w:w="2762" w:type="dxa"/>
          </w:tcPr>
          <w:p w14:paraId="3C1F6356" w14:textId="77777777" w:rsidR="002726C6" w:rsidRPr="003D4ABF" w:rsidRDefault="002726C6" w:rsidP="00BF6B0A">
            <w:pPr>
              <w:pStyle w:val="TAL"/>
            </w:pPr>
            <w:r w:rsidRPr="003D4ABF">
              <w:t>The UE has moved to another operators' domain.</w:t>
            </w:r>
          </w:p>
        </w:tc>
        <w:tc>
          <w:tcPr>
            <w:tcW w:w="1559" w:type="dxa"/>
          </w:tcPr>
          <w:p w14:paraId="1B32BFD9" w14:textId="77777777" w:rsidR="002726C6" w:rsidRPr="003D4ABF" w:rsidRDefault="002726C6" w:rsidP="00BF6B0A">
            <w:pPr>
              <w:pStyle w:val="TAL"/>
            </w:pPr>
            <w:r w:rsidRPr="003D4ABF">
              <w:t>None</w:t>
            </w:r>
          </w:p>
        </w:tc>
        <w:tc>
          <w:tcPr>
            <w:tcW w:w="1465" w:type="dxa"/>
          </w:tcPr>
          <w:p w14:paraId="04F6A700" w14:textId="77777777" w:rsidR="002726C6" w:rsidRPr="003D4ABF" w:rsidRDefault="002726C6" w:rsidP="00BF6B0A">
            <w:pPr>
              <w:pStyle w:val="TAL"/>
            </w:pPr>
            <w:r w:rsidRPr="003D4ABF">
              <w:t>PCF</w:t>
            </w:r>
          </w:p>
        </w:tc>
        <w:tc>
          <w:tcPr>
            <w:tcW w:w="1620" w:type="dxa"/>
          </w:tcPr>
          <w:p w14:paraId="05716333" w14:textId="77777777" w:rsidR="002726C6" w:rsidRPr="003D4ABF" w:rsidRDefault="002726C6" w:rsidP="00BF6B0A">
            <w:pPr>
              <w:pStyle w:val="TAL"/>
            </w:pPr>
          </w:p>
        </w:tc>
      </w:tr>
      <w:tr w:rsidR="002726C6" w:rsidRPr="003D4ABF" w14:paraId="08402193" w14:textId="77777777" w:rsidTr="00BF6B0A">
        <w:tc>
          <w:tcPr>
            <w:tcW w:w="1741" w:type="dxa"/>
          </w:tcPr>
          <w:p w14:paraId="50F1DBC6" w14:textId="77777777" w:rsidR="002726C6" w:rsidRPr="003D4ABF" w:rsidRDefault="002726C6" w:rsidP="00BF6B0A">
            <w:pPr>
              <w:pStyle w:val="TAL"/>
            </w:pPr>
            <w:r w:rsidRPr="003D4ABF">
              <w:t>QoS change</w:t>
            </w:r>
          </w:p>
        </w:tc>
        <w:tc>
          <w:tcPr>
            <w:tcW w:w="2762" w:type="dxa"/>
          </w:tcPr>
          <w:p w14:paraId="698920C1" w14:textId="77777777" w:rsidR="002726C6" w:rsidRPr="003D4ABF" w:rsidRDefault="002726C6" w:rsidP="00BF6B0A">
            <w:pPr>
              <w:pStyle w:val="TAL"/>
            </w:pPr>
            <w:r w:rsidRPr="003D4ABF">
              <w:t>The QoS parameters of the QoS Flow has changed.</w:t>
            </w:r>
          </w:p>
        </w:tc>
        <w:tc>
          <w:tcPr>
            <w:tcW w:w="1559" w:type="dxa"/>
          </w:tcPr>
          <w:p w14:paraId="4CBA868C" w14:textId="77777777" w:rsidR="002726C6" w:rsidRPr="003D4ABF" w:rsidRDefault="002726C6" w:rsidP="00BF6B0A">
            <w:pPr>
              <w:pStyle w:val="TAL"/>
            </w:pPr>
            <w:r w:rsidRPr="003D4ABF">
              <w:t>Removed</w:t>
            </w:r>
          </w:p>
        </w:tc>
        <w:tc>
          <w:tcPr>
            <w:tcW w:w="1465" w:type="dxa"/>
          </w:tcPr>
          <w:p w14:paraId="2AC87B0F" w14:textId="77777777" w:rsidR="002726C6" w:rsidRPr="003D4ABF" w:rsidRDefault="002726C6" w:rsidP="00BF6B0A">
            <w:pPr>
              <w:pStyle w:val="TAL"/>
            </w:pPr>
          </w:p>
        </w:tc>
        <w:tc>
          <w:tcPr>
            <w:tcW w:w="1620" w:type="dxa"/>
          </w:tcPr>
          <w:p w14:paraId="6825ABE3" w14:textId="77777777" w:rsidR="002726C6" w:rsidRPr="003D4ABF" w:rsidRDefault="002726C6" w:rsidP="00BF6B0A">
            <w:pPr>
              <w:pStyle w:val="TAL"/>
            </w:pPr>
            <w:r w:rsidRPr="003D4ABF">
              <w:t>Only applicable when binding of bearers was done in PCRF.</w:t>
            </w:r>
          </w:p>
        </w:tc>
      </w:tr>
      <w:tr w:rsidR="002726C6" w:rsidRPr="003D4ABF" w14:paraId="6CA36F9E" w14:textId="77777777" w:rsidTr="00BF6B0A">
        <w:tc>
          <w:tcPr>
            <w:tcW w:w="1741" w:type="dxa"/>
          </w:tcPr>
          <w:p w14:paraId="1F54AC6B" w14:textId="77777777" w:rsidR="002726C6" w:rsidRPr="003D4ABF" w:rsidRDefault="002726C6" w:rsidP="00BF6B0A">
            <w:pPr>
              <w:pStyle w:val="TAL"/>
            </w:pPr>
            <w:r w:rsidRPr="003D4ABF">
              <w:t>QoS change exceeding authorization</w:t>
            </w:r>
          </w:p>
        </w:tc>
        <w:tc>
          <w:tcPr>
            <w:tcW w:w="2762" w:type="dxa"/>
          </w:tcPr>
          <w:p w14:paraId="0E673833" w14:textId="77777777" w:rsidR="002726C6" w:rsidRPr="003D4ABF" w:rsidRDefault="002726C6" w:rsidP="00BF6B0A">
            <w:pPr>
              <w:pStyle w:val="TAL"/>
            </w:pPr>
            <w:r w:rsidRPr="003D4ABF">
              <w:t>The QoS parameters of the QoS Flow has changed and exceeds the authorized QoS.</w:t>
            </w:r>
          </w:p>
        </w:tc>
        <w:tc>
          <w:tcPr>
            <w:tcW w:w="1559" w:type="dxa"/>
          </w:tcPr>
          <w:p w14:paraId="28E3C044" w14:textId="77777777" w:rsidR="002726C6" w:rsidRPr="003D4ABF" w:rsidRDefault="002726C6" w:rsidP="00BF6B0A">
            <w:pPr>
              <w:pStyle w:val="TAL"/>
            </w:pPr>
            <w:r w:rsidRPr="003D4ABF">
              <w:t>Removed</w:t>
            </w:r>
          </w:p>
        </w:tc>
        <w:tc>
          <w:tcPr>
            <w:tcW w:w="1465" w:type="dxa"/>
          </w:tcPr>
          <w:p w14:paraId="4453ABF9" w14:textId="77777777" w:rsidR="002726C6" w:rsidRPr="003D4ABF" w:rsidRDefault="002726C6" w:rsidP="00BF6B0A">
            <w:pPr>
              <w:pStyle w:val="TAL"/>
            </w:pPr>
          </w:p>
        </w:tc>
        <w:tc>
          <w:tcPr>
            <w:tcW w:w="1620" w:type="dxa"/>
          </w:tcPr>
          <w:p w14:paraId="58F93CEF" w14:textId="77777777" w:rsidR="002726C6" w:rsidRPr="003D4ABF" w:rsidRDefault="002726C6" w:rsidP="00BF6B0A">
            <w:pPr>
              <w:pStyle w:val="TAL"/>
            </w:pPr>
            <w:r w:rsidRPr="003D4ABF">
              <w:t>Only applicable when binding of bearers was done in PCRF.</w:t>
            </w:r>
          </w:p>
        </w:tc>
      </w:tr>
      <w:tr w:rsidR="002726C6" w:rsidRPr="003D4ABF" w14:paraId="04E73055" w14:textId="77777777" w:rsidTr="00BF6B0A">
        <w:tc>
          <w:tcPr>
            <w:tcW w:w="1741" w:type="dxa"/>
          </w:tcPr>
          <w:p w14:paraId="54FDF596" w14:textId="77777777" w:rsidR="002726C6" w:rsidRPr="003D4ABF" w:rsidRDefault="002726C6" w:rsidP="00BF6B0A">
            <w:pPr>
              <w:pStyle w:val="TAL"/>
            </w:pPr>
            <w:r w:rsidRPr="003D4ABF">
              <w:t>Traffic mapping information change</w:t>
            </w:r>
          </w:p>
        </w:tc>
        <w:tc>
          <w:tcPr>
            <w:tcW w:w="2762" w:type="dxa"/>
          </w:tcPr>
          <w:p w14:paraId="2DC358A1" w14:textId="77777777" w:rsidR="002726C6" w:rsidRPr="003D4ABF" w:rsidRDefault="002726C6" w:rsidP="00BF6B0A">
            <w:pPr>
              <w:pStyle w:val="TAL"/>
            </w:pPr>
            <w:r w:rsidRPr="003D4ABF">
              <w:t>The traffic mapping information of the QoS profile has changed.</w:t>
            </w:r>
          </w:p>
        </w:tc>
        <w:tc>
          <w:tcPr>
            <w:tcW w:w="1559" w:type="dxa"/>
          </w:tcPr>
          <w:p w14:paraId="3A2BE9DC" w14:textId="77777777" w:rsidR="002726C6" w:rsidRPr="003D4ABF" w:rsidRDefault="002726C6" w:rsidP="00BF6B0A">
            <w:pPr>
              <w:pStyle w:val="TAL"/>
            </w:pPr>
            <w:r w:rsidRPr="003D4ABF">
              <w:t>Removed</w:t>
            </w:r>
          </w:p>
        </w:tc>
        <w:tc>
          <w:tcPr>
            <w:tcW w:w="1465" w:type="dxa"/>
          </w:tcPr>
          <w:p w14:paraId="41B780CD" w14:textId="77777777" w:rsidR="002726C6" w:rsidRPr="003D4ABF" w:rsidRDefault="002726C6" w:rsidP="00BF6B0A">
            <w:pPr>
              <w:pStyle w:val="TAL"/>
            </w:pPr>
          </w:p>
        </w:tc>
        <w:tc>
          <w:tcPr>
            <w:tcW w:w="1620" w:type="dxa"/>
          </w:tcPr>
          <w:p w14:paraId="37D5172F" w14:textId="77777777" w:rsidR="002726C6" w:rsidRPr="003D4ABF" w:rsidRDefault="002726C6" w:rsidP="00BF6B0A">
            <w:pPr>
              <w:pStyle w:val="TAL"/>
            </w:pPr>
            <w:r w:rsidRPr="003D4ABF">
              <w:t>Only applicable when binding of bearers was done in PCRF.</w:t>
            </w:r>
          </w:p>
        </w:tc>
      </w:tr>
      <w:tr w:rsidR="002726C6" w:rsidRPr="003D4ABF" w14:paraId="360C45F9" w14:textId="77777777" w:rsidTr="00BF6B0A">
        <w:tc>
          <w:tcPr>
            <w:tcW w:w="1741" w:type="dxa"/>
          </w:tcPr>
          <w:p w14:paraId="3435E095" w14:textId="77777777" w:rsidR="002726C6" w:rsidRPr="003D4ABF" w:rsidRDefault="002726C6" w:rsidP="00BF6B0A">
            <w:pPr>
              <w:pStyle w:val="TAL"/>
            </w:pPr>
            <w:r w:rsidRPr="003D4ABF">
              <w:t>Resource modification request</w:t>
            </w:r>
          </w:p>
        </w:tc>
        <w:tc>
          <w:tcPr>
            <w:tcW w:w="2762" w:type="dxa"/>
          </w:tcPr>
          <w:p w14:paraId="11F57458" w14:textId="77777777" w:rsidR="002726C6" w:rsidRPr="003D4ABF" w:rsidRDefault="002726C6" w:rsidP="00BF6B0A">
            <w:pPr>
              <w:pStyle w:val="TAL"/>
            </w:pPr>
            <w:r w:rsidRPr="003D4ABF">
              <w:t>A request for resource modification has been received by the SMF.</w:t>
            </w:r>
          </w:p>
        </w:tc>
        <w:tc>
          <w:tcPr>
            <w:tcW w:w="1559" w:type="dxa"/>
          </w:tcPr>
          <w:p w14:paraId="107D2100" w14:textId="77777777" w:rsidR="002726C6" w:rsidRPr="003D4ABF" w:rsidRDefault="002726C6" w:rsidP="00BF6B0A">
            <w:pPr>
              <w:pStyle w:val="TAL"/>
            </w:pPr>
            <w:r w:rsidRPr="003D4ABF">
              <w:t>None</w:t>
            </w:r>
          </w:p>
        </w:tc>
        <w:tc>
          <w:tcPr>
            <w:tcW w:w="1465" w:type="dxa"/>
          </w:tcPr>
          <w:p w14:paraId="2B67A5FD" w14:textId="77777777" w:rsidR="002726C6" w:rsidRPr="003D4ABF" w:rsidRDefault="002726C6" w:rsidP="00BF6B0A">
            <w:pPr>
              <w:pStyle w:val="TAL"/>
            </w:pPr>
            <w:r w:rsidRPr="003D4ABF">
              <w:t>SMF always reports to PCF</w:t>
            </w:r>
          </w:p>
        </w:tc>
        <w:tc>
          <w:tcPr>
            <w:tcW w:w="1620" w:type="dxa"/>
          </w:tcPr>
          <w:p w14:paraId="42579C19" w14:textId="77777777" w:rsidR="002726C6" w:rsidRPr="003D4ABF" w:rsidRDefault="002726C6" w:rsidP="00BF6B0A">
            <w:pPr>
              <w:pStyle w:val="TAL"/>
            </w:pPr>
          </w:p>
        </w:tc>
      </w:tr>
      <w:tr w:rsidR="002726C6" w:rsidRPr="003D4ABF" w14:paraId="04C40575" w14:textId="77777777" w:rsidTr="00BF6B0A">
        <w:tc>
          <w:tcPr>
            <w:tcW w:w="1741" w:type="dxa"/>
          </w:tcPr>
          <w:p w14:paraId="0FE52199" w14:textId="77777777" w:rsidR="002726C6" w:rsidRPr="003D4ABF" w:rsidRDefault="002726C6" w:rsidP="00BF6B0A">
            <w:pPr>
              <w:pStyle w:val="TAL"/>
            </w:pPr>
            <w:r w:rsidRPr="003D4ABF">
              <w:t>Routing information change</w:t>
            </w:r>
          </w:p>
        </w:tc>
        <w:tc>
          <w:tcPr>
            <w:tcW w:w="2762" w:type="dxa"/>
          </w:tcPr>
          <w:p w14:paraId="6446B0A3" w14:textId="77777777" w:rsidR="002726C6" w:rsidRPr="003D4ABF" w:rsidRDefault="002726C6" w:rsidP="00BF6B0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BF6B0A">
            <w:pPr>
              <w:pStyle w:val="TAL"/>
            </w:pPr>
            <w:r w:rsidRPr="003D4ABF">
              <w:t>Removed</w:t>
            </w:r>
          </w:p>
        </w:tc>
        <w:tc>
          <w:tcPr>
            <w:tcW w:w="1465" w:type="dxa"/>
          </w:tcPr>
          <w:p w14:paraId="405F4E89" w14:textId="77777777" w:rsidR="002726C6" w:rsidRPr="003D4ABF" w:rsidRDefault="002726C6" w:rsidP="00BF6B0A">
            <w:pPr>
              <w:pStyle w:val="TAL"/>
            </w:pPr>
          </w:p>
        </w:tc>
        <w:tc>
          <w:tcPr>
            <w:tcW w:w="1620" w:type="dxa"/>
          </w:tcPr>
          <w:p w14:paraId="2354BC2E" w14:textId="77777777" w:rsidR="002726C6" w:rsidRPr="003D4ABF" w:rsidRDefault="002726C6" w:rsidP="00BF6B0A">
            <w:pPr>
              <w:pStyle w:val="TAL"/>
            </w:pPr>
            <w:r w:rsidRPr="003D4ABF">
              <w:t>Not in 5GS yet.</w:t>
            </w:r>
          </w:p>
        </w:tc>
      </w:tr>
      <w:tr w:rsidR="002726C6" w:rsidRPr="003D4ABF" w14:paraId="2F405671" w14:textId="77777777" w:rsidTr="00BF6B0A">
        <w:tc>
          <w:tcPr>
            <w:tcW w:w="1741" w:type="dxa"/>
          </w:tcPr>
          <w:p w14:paraId="6F121DB0" w14:textId="77777777" w:rsidR="002726C6" w:rsidRPr="003D4ABF" w:rsidRDefault="002726C6" w:rsidP="00BF6B0A">
            <w:pPr>
              <w:pStyle w:val="TAL"/>
            </w:pPr>
            <w:r w:rsidRPr="003D4ABF">
              <w:t>Change in Access Type</w:t>
            </w:r>
          </w:p>
          <w:p w14:paraId="2509CE05" w14:textId="77777777" w:rsidR="002726C6" w:rsidRPr="003D4ABF" w:rsidRDefault="002726C6" w:rsidP="00BF6B0A">
            <w:pPr>
              <w:pStyle w:val="TAL"/>
            </w:pPr>
            <w:r w:rsidRPr="003D4ABF">
              <w:t>(NOTE 8)</w:t>
            </w:r>
          </w:p>
        </w:tc>
        <w:tc>
          <w:tcPr>
            <w:tcW w:w="2762" w:type="dxa"/>
          </w:tcPr>
          <w:p w14:paraId="04314AA5" w14:textId="77777777" w:rsidR="002726C6" w:rsidRPr="003D4ABF" w:rsidRDefault="002726C6" w:rsidP="00BF6B0A">
            <w:pPr>
              <w:pStyle w:val="TAL"/>
            </w:pPr>
            <w:r w:rsidRPr="003D4ABF">
              <w:t>The Access Type and, if applicable, the RAT Type of the PDU Session has changed.</w:t>
            </w:r>
          </w:p>
        </w:tc>
        <w:tc>
          <w:tcPr>
            <w:tcW w:w="1559" w:type="dxa"/>
          </w:tcPr>
          <w:p w14:paraId="72095196" w14:textId="77777777" w:rsidR="002726C6" w:rsidRPr="003D4ABF" w:rsidRDefault="002726C6" w:rsidP="00BF6B0A">
            <w:pPr>
              <w:pStyle w:val="TAL"/>
            </w:pPr>
            <w:r w:rsidRPr="003D4ABF">
              <w:t>None</w:t>
            </w:r>
          </w:p>
        </w:tc>
        <w:tc>
          <w:tcPr>
            <w:tcW w:w="1465" w:type="dxa"/>
          </w:tcPr>
          <w:p w14:paraId="6A8BE9CA" w14:textId="77777777" w:rsidR="002726C6" w:rsidRPr="003D4ABF" w:rsidRDefault="002726C6" w:rsidP="00BF6B0A">
            <w:pPr>
              <w:pStyle w:val="TAL"/>
            </w:pPr>
            <w:r w:rsidRPr="003D4ABF">
              <w:t>PCF</w:t>
            </w:r>
          </w:p>
        </w:tc>
        <w:tc>
          <w:tcPr>
            <w:tcW w:w="1620" w:type="dxa"/>
          </w:tcPr>
          <w:p w14:paraId="1494E5CB" w14:textId="77777777" w:rsidR="002726C6" w:rsidRPr="003D4ABF" w:rsidRDefault="002726C6" w:rsidP="00BF6B0A">
            <w:pPr>
              <w:pStyle w:val="TAL"/>
            </w:pPr>
          </w:p>
        </w:tc>
      </w:tr>
      <w:tr w:rsidR="002726C6" w:rsidRPr="003D4ABF" w14:paraId="0BA07AA3" w14:textId="77777777" w:rsidTr="00BF6B0A">
        <w:tc>
          <w:tcPr>
            <w:tcW w:w="1741" w:type="dxa"/>
          </w:tcPr>
          <w:p w14:paraId="524101A5" w14:textId="77777777" w:rsidR="002726C6" w:rsidRPr="003D4ABF" w:rsidRDefault="002726C6" w:rsidP="00BF6B0A">
            <w:pPr>
              <w:pStyle w:val="TAL"/>
            </w:pPr>
            <w:r w:rsidRPr="003D4ABF">
              <w:t>EPS Fallback</w:t>
            </w:r>
          </w:p>
        </w:tc>
        <w:tc>
          <w:tcPr>
            <w:tcW w:w="2762" w:type="dxa"/>
          </w:tcPr>
          <w:p w14:paraId="22E8F38E" w14:textId="77777777" w:rsidR="002726C6" w:rsidRPr="003D4ABF" w:rsidRDefault="002726C6" w:rsidP="00BF6B0A">
            <w:pPr>
              <w:pStyle w:val="TAL"/>
            </w:pPr>
            <w:r w:rsidRPr="003D4ABF">
              <w:t>EPS fallback is initiated</w:t>
            </w:r>
          </w:p>
        </w:tc>
        <w:tc>
          <w:tcPr>
            <w:tcW w:w="1559" w:type="dxa"/>
          </w:tcPr>
          <w:p w14:paraId="5DD4558B" w14:textId="77777777" w:rsidR="002726C6" w:rsidRPr="003D4ABF" w:rsidRDefault="002726C6" w:rsidP="00BF6B0A">
            <w:pPr>
              <w:pStyle w:val="TAL"/>
            </w:pPr>
            <w:r w:rsidRPr="003D4ABF">
              <w:t>Added</w:t>
            </w:r>
          </w:p>
        </w:tc>
        <w:tc>
          <w:tcPr>
            <w:tcW w:w="1465" w:type="dxa"/>
          </w:tcPr>
          <w:p w14:paraId="35E28FDC" w14:textId="77777777" w:rsidR="002726C6" w:rsidRPr="003D4ABF" w:rsidRDefault="002726C6" w:rsidP="00BF6B0A">
            <w:pPr>
              <w:pStyle w:val="TAL"/>
            </w:pPr>
            <w:r w:rsidRPr="003D4ABF">
              <w:t>PCF</w:t>
            </w:r>
          </w:p>
        </w:tc>
        <w:tc>
          <w:tcPr>
            <w:tcW w:w="1620" w:type="dxa"/>
          </w:tcPr>
          <w:p w14:paraId="4FB5C702" w14:textId="77777777" w:rsidR="002726C6" w:rsidRPr="003D4ABF" w:rsidRDefault="002726C6" w:rsidP="00BF6B0A">
            <w:pPr>
              <w:pStyle w:val="TAL"/>
            </w:pPr>
          </w:p>
        </w:tc>
      </w:tr>
      <w:tr w:rsidR="002726C6" w:rsidRPr="003D4ABF" w14:paraId="63E7C218" w14:textId="77777777" w:rsidTr="00BF6B0A">
        <w:tc>
          <w:tcPr>
            <w:tcW w:w="1741" w:type="dxa"/>
          </w:tcPr>
          <w:p w14:paraId="268D69B3" w14:textId="77777777" w:rsidR="002726C6" w:rsidRPr="003D4ABF" w:rsidRDefault="002726C6" w:rsidP="00BF6B0A">
            <w:pPr>
              <w:pStyle w:val="TAL"/>
            </w:pPr>
            <w:r w:rsidRPr="003D4ABF">
              <w:t>Loss/recovery of transmission resources</w:t>
            </w:r>
          </w:p>
        </w:tc>
        <w:tc>
          <w:tcPr>
            <w:tcW w:w="2762" w:type="dxa"/>
          </w:tcPr>
          <w:p w14:paraId="1A1CD17F" w14:textId="77777777" w:rsidR="002726C6" w:rsidRPr="003D4ABF" w:rsidRDefault="002726C6" w:rsidP="00BF6B0A">
            <w:pPr>
              <w:pStyle w:val="TAL"/>
            </w:pPr>
            <w:r w:rsidRPr="003D4ABF">
              <w:t>The Access type transmission resources are no longer usable/again usable.</w:t>
            </w:r>
          </w:p>
        </w:tc>
        <w:tc>
          <w:tcPr>
            <w:tcW w:w="1559" w:type="dxa"/>
          </w:tcPr>
          <w:p w14:paraId="5E9DA3F7" w14:textId="77777777" w:rsidR="002726C6" w:rsidRPr="003D4ABF" w:rsidRDefault="002726C6" w:rsidP="00BF6B0A">
            <w:pPr>
              <w:pStyle w:val="TAL"/>
            </w:pPr>
            <w:r w:rsidRPr="003D4ABF">
              <w:t>Removed</w:t>
            </w:r>
          </w:p>
        </w:tc>
        <w:tc>
          <w:tcPr>
            <w:tcW w:w="1465" w:type="dxa"/>
          </w:tcPr>
          <w:p w14:paraId="60A828B9" w14:textId="77777777" w:rsidR="002726C6" w:rsidRPr="003D4ABF" w:rsidRDefault="002726C6" w:rsidP="00BF6B0A">
            <w:pPr>
              <w:pStyle w:val="TAL"/>
            </w:pPr>
          </w:p>
        </w:tc>
        <w:tc>
          <w:tcPr>
            <w:tcW w:w="1620" w:type="dxa"/>
          </w:tcPr>
          <w:p w14:paraId="2E2F33EC" w14:textId="77777777" w:rsidR="002726C6" w:rsidRPr="003D4ABF" w:rsidRDefault="002726C6" w:rsidP="00BF6B0A">
            <w:pPr>
              <w:pStyle w:val="TAL"/>
            </w:pPr>
            <w:r w:rsidRPr="003D4ABF">
              <w:t>Not in 5GS yet.</w:t>
            </w:r>
          </w:p>
        </w:tc>
      </w:tr>
      <w:tr w:rsidR="002726C6" w:rsidRPr="003D4ABF" w14:paraId="2C22EBDA" w14:textId="77777777" w:rsidTr="00BF6B0A">
        <w:tc>
          <w:tcPr>
            <w:tcW w:w="1741" w:type="dxa"/>
          </w:tcPr>
          <w:p w14:paraId="4D0DF8FF" w14:textId="77777777" w:rsidR="002726C6" w:rsidRPr="003D4ABF" w:rsidRDefault="002726C6" w:rsidP="00BF6B0A">
            <w:pPr>
              <w:pStyle w:val="TAL"/>
            </w:pPr>
            <w:r w:rsidRPr="003D4ABF">
              <w:t>Location change (serving cell)</w:t>
            </w:r>
          </w:p>
          <w:p w14:paraId="2C162628" w14:textId="77777777" w:rsidR="002726C6" w:rsidRPr="003D4ABF" w:rsidRDefault="002726C6" w:rsidP="00BF6B0A">
            <w:pPr>
              <w:pStyle w:val="TAL"/>
            </w:pPr>
            <w:r w:rsidRPr="003D4ABF">
              <w:t xml:space="preserve">(NOTE 6) </w:t>
            </w:r>
          </w:p>
        </w:tc>
        <w:tc>
          <w:tcPr>
            <w:tcW w:w="2762" w:type="dxa"/>
          </w:tcPr>
          <w:p w14:paraId="68C28600" w14:textId="77777777" w:rsidR="002726C6" w:rsidRPr="003D4ABF" w:rsidRDefault="002726C6" w:rsidP="00BF6B0A">
            <w:pPr>
              <w:pStyle w:val="TAL"/>
            </w:pPr>
            <w:r w:rsidRPr="003D4ABF">
              <w:t>The serving cell of the UE has changed.</w:t>
            </w:r>
          </w:p>
        </w:tc>
        <w:tc>
          <w:tcPr>
            <w:tcW w:w="1559" w:type="dxa"/>
          </w:tcPr>
          <w:p w14:paraId="099B940E" w14:textId="77777777" w:rsidR="002726C6" w:rsidRPr="003D4ABF" w:rsidRDefault="002726C6" w:rsidP="00BF6B0A">
            <w:pPr>
              <w:pStyle w:val="TAL"/>
            </w:pPr>
            <w:r w:rsidRPr="003D4ABF">
              <w:t>None</w:t>
            </w:r>
          </w:p>
        </w:tc>
        <w:tc>
          <w:tcPr>
            <w:tcW w:w="1465" w:type="dxa"/>
          </w:tcPr>
          <w:p w14:paraId="308B9FB3" w14:textId="77777777" w:rsidR="002726C6" w:rsidRPr="003D4ABF" w:rsidRDefault="002726C6" w:rsidP="00BF6B0A">
            <w:pPr>
              <w:pStyle w:val="TAL"/>
            </w:pPr>
            <w:r w:rsidRPr="003D4ABF">
              <w:t>PCF</w:t>
            </w:r>
          </w:p>
        </w:tc>
        <w:tc>
          <w:tcPr>
            <w:tcW w:w="1620" w:type="dxa"/>
          </w:tcPr>
          <w:p w14:paraId="777A5BDC" w14:textId="77777777" w:rsidR="002726C6" w:rsidRPr="003D4ABF" w:rsidRDefault="002726C6" w:rsidP="00BF6B0A">
            <w:pPr>
              <w:pStyle w:val="TAL"/>
            </w:pPr>
          </w:p>
        </w:tc>
      </w:tr>
      <w:tr w:rsidR="002726C6" w:rsidRPr="003D4ABF" w14:paraId="3C19D361" w14:textId="77777777" w:rsidTr="00BF6B0A">
        <w:tc>
          <w:tcPr>
            <w:tcW w:w="1741" w:type="dxa"/>
          </w:tcPr>
          <w:p w14:paraId="52BED772" w14:textId="77777777" w:rsidR="002726C6" w:rsidRPr="003D4ABF" w:rsidRDefault="002726C6" w:rsidP="00BF6B0A">
            <w:pPr>
              <w:pStyle w:val="TAL"/>
            </w:pPr>
            <w:r w:rsidRPr="003D4ABF">
              <w:t>Location change (serving area)</w:t>
            </w:r>
          </w:p>
          <w:p w14:paraId="7E5C14AA" w14:textId="77777777" w:rsidR="002726C6" w:rsidRPr="003D4ABF" w:rsidRDefault="002726C6" w:rsidP="00BF6B0A">
            <w:pPr>
              <w:pStyle w:val="TAL"/>
            </w:pPr>
            <w:r w:rsidRPr="003D4ABF">
              <w:t>(NOTE 2)</w:t>
            </w:r>
          </w:p>
        </w:tc>
        <w:tc>
          <w:tcPr>
            <w:tcW w:w="2762" w:type="dxa"/>
          </w:tcPr>
          <w:p w14:paraId="2D91BF4F" w14:textId="77777777" w:rsidR="002726C6" w:rsidRPr="003D4ABF" w:rsidRDefault="002726C6" w:rsidP="00BF6B0A">
            <w:pPr>
              <w:pStyle w:val="TAL"/>
            </w:pPr>
            <w:r w:rsidRPr="003D4ABF">
              <w:t>The serving area of the UE has changed.</w:t>
            </w:r>
          </w:p>
        </w:tc>
        <w:tc>
          <w:tcPr>
            <w:tcW w:w="1559" w:type="dxa"/>
          </w:tcPr>
          <w:p w14:paraId="4B6515C9" w14:textId="77777777" w:rsidR="002726C6" w:rsidRPr="003D4ABF" w:rsidRDefault="002726C6" w:rsidP="00BF6B0A">
            <w:pPr>
              <w:pStyle w:val="TAL"/>
            </w:pPr>
            <w:r w:rsidRPr="003D4ABF">
              <w:t>None</w:t>
            </w:r>
          </w:p>
        </w:tc>
        <w:tc>
          <w:tcPr>
            <w:tcW w:w="1465" w:type="dxa"/>
          </w:tcPr>
          <w:p w14:paraId="0001A2EE" w14:textId="77777777" w:rsidR="002726C6" w:rsidRPr="003D4ABF" w:rsidRDefault="002726C6" w:rsidP="00BF6B0A">
            <w:pPr>
              <w:pStyle w:val="TAL"/>
            </w:pPr>
            <w:r w:rsidRPr="003D4ABF">
              <w:t>PCF</w:t>
            </w:r>
          </w:p>
        </w:tc>
        <w:tc>
          <w:tcPr>
            <w:tcW w:w="1620" w:type="dxa"/>
          </w:tcPr>
          <w:p w14:paraId="59D42EF2" w14:textId="77777777" w:rsidR="002726C6" w:rsidRPr="003D4ABF" w:rsidRDefault="002726C6" w:rsidP="00BF6B0A">
            <w:pPr>
              <w:pStyle w:val="TAL"/>
            </w:pPr>
          </w:p>
        </w:tc>
      </w:tr>
      <w:tr w:rsidR="002726C6" w:rsidRPr="003D4ABF" w14:paraId="46904297" w14:textId="77777777" w:rsidTr="00BF6B0A">
        <w:tc>
          <w:tcPr>
            <w:tcW w:w="1741" w:type="dxa"/>
          </w:tcPr>
          <w:p w14:paraId="45CF134B" w14:textId="77777777" w:rsidR="002726C6" w:rsidRPr="003D4ABF" w:rsidRDefault="002726C6" w:rsidP="00BF6B0A">
            <w:pPr>
              <w:pStyle w:val="TAL"/>
            </w:pPr>
            <w:r w:rsidRPr="003D4ABF">
              <w:t>Location change</w:t>
            </w:r>
          </w:p>
          <w:p w14:paraId="34240308" w14:textId="77777777" w:rsidR="002726C6" w:rsidRPr="003D4ABF" w:rsidRDefault="002726C6" w:rsidP="00BF6B0A">
            <w:pPr>
              <w:pStyle w:val="TAL"/>
            </w:pPr>
            <w:r w:rsidRPr="003D4ABF">
              <w:t>(serving CN node)</w:t>
            </w:r>
          </w:p>
          <w:p w14:paraId="64951B20" w14:textId="77777777" w:rsidR="002726C6" w:rsidRPr="003D4ABF" w:rsidRDefault="002726C6" w:rsidP="00BF6B0A">
            <w:pPr>
              <w:pStyle w:val="TAL"/>
            </w:pPr>
            <w:r w:rsidRPr="003D4ABF">
              <w:t>(NOTE 3)</w:t>
            </w:r>
          </w:p>
        </w:tc>
        <w:tc>
          <w:tcPr>
            <w:tcW w:w="2762" w:type="dxa"/>
          </w:tcPr>
          <w:p w14:paraId="473E96EE" w14:textId="77777777" w:rsidR="002726C6" w:rsidRPr="003D4ABF" w:rsidRDefault="002726C6" w:rsidP="00BF6B0A">
            <w:pPr>
              <w:pStyle w:val="TAL"/>
            </w:pPr>
            <w:r w:rsidRPr="003D4ABF">
              <w:t>The serving core network node of the UE has changed.</w:t>
            </w:r>
          </w:p>
        </w:tc>
        <w:tc>
          <w:tcPr>
            <w:tcW w:w="1559" w:type="dxa"/>
          </w:tcPr>
          <w:p w14:paraId="47310F6A" w14:textId="77777777" w:rsidR="002726C6" w:rsidRPr="003D4ABF" w:rsidRDefault="002726C6" w:rsidP="00BF6B0A">
            <w:pPr>
              <w:pStyle w:val="TAL"/>
            </w:pPr>
            <w:r w:rsidRPr="003D4ABF">
              <w:t>None</w:t>
            </w:r>
          </w:p>
        </w:tc>
        <w:tc>
          <w:tcPr>
            <w:tcW w:w="1465" w:type="dxa"/>
          </w:tcPr>
          <w:p w14:paraId="40291F03" w14:textId="77777777" w:rsidR="002726C6" w:rsidRPr="003D4ABF" w:rsidRDefault="002726C6" w:rsidP="00BF6B0A">
            <w:pPr>
              <w:pStyle w:val="TAL"/>
            </w:pPr>
            <w:r w:rsidRPr="003D4ABF">
              <w:t>PCF</w:t>
            </w:r>
          </w:p>
        </w:tc>
        <w:tc>
          <w:tcPr>
            <w:tcW w:w="1620" w:type="dxa"/>
          </w:tcPr>
          <w:p w14:paraId="04979733" w14:textId="77777777" w:rsidR="002726C6" w:rsidRPr="003D4ABF" w:rsidRDefault="002726C6" w:rsidP="00BF6B0A">
            <w:pPr>
              <w:pStyle w:val="TAL"/>
            </w:pPr>
          </w:p>
        </w:tc>
      </w:tr>
      <w:tr w:rsidR="002726C6" w:rsidRPr="003D4ABF" w14:paraId="05B9F379" w14:textId="77777777" w:rsidTr="00BF6B0A">
        <w:tc>
          <w:tcPr>
            <w:tcW w:w="1741" w:type="dxa"/>
          </w:tcPr>
          <w:p w14:paraId="27576423" w14:textId="77777777" w:rsidR="002726C6" w:rsidRPr="003D4ABF" w:rsidRDefault="002726C6" w:rsidP="00BF6B0A">
            <w:pPr>
              <w:pStyle w:val="TAL"/>
            </w:pPr>
            <w:r w:rsidRPr="003D4ABF">
              <w:t>Change of UE presence in Presence Reporting Area (see NOTE 1)</w:t>
            </w:r>
          </w:p>
        </w:tc>
        <w:tc>
          <w:tcPr>
            <w:tcW w:w="2762" w:type="dxa"/>
          </w:tcPr>
          <w:p w14:paraId="5EA95EEA" w14:textId="77777777" w:rsidR="002726C6" w:rsidRPr="003D4ABF" w:rsidRDefault="002726C6" w:rsidP="00BF6B0A">
            <w:pPr>
              <w:pStyle w:val="TAL"/>
            </w:pPr>
            <w:r w:rsidRPr="003D4ABF">
              <w:t>The UE is entering/leaving a Presence Reporting Area.</w:t>
            </w:r>
          </w:p>
        </w:tc>
        <w:tc>
          <w:tcPr>
            <w:tcW w:w="1559" w:type="dxa"/>
          </w:tcPr>
          <w:p w14:paraId="22AB2CCC" w14:textId="77777777" w:rsidR="002726C6" w:rsidRPr="003D4ABF" w:rsidRDefault="002726C6" w:rsidP="00BF6B0A">
            <w:pPr>
              <w:pStyle w:val="TAL"/>
            </w:pPr>
            <w:r w:rsidRPr="003D4ABF">
              <w:t>None</w:t>
            </w:r>
          </w:p>
        </w:tc>
        <w:tc>
          <w:tcPr>
            <w:tcW w:w="1465" w:type="dxa"/>
          </w:tcPr>
          <w:p w14:paraId="1BE25645" w14:textId="77777777" w:rsidR="002726C6" w:rsidRPr="003D4ABF" w:rsidRDefault="002726C6" w:rsidP="00BF6B0A">
            <w:pPr>
              <w:pStyle w:val="TAL"/>
            </w:pPr>
            <w:r w:rsidRPr="003D4ABF">
              <w:t>PCF</w:t>
            </w:r>
          </w:p>
        </w:tc>
        <w:tc>
          <w:tcPr>
            <w:tcW w:w="1620" w:type="dxa"/>
          </w:tcPr>
          <w:p w14:paraId="55144578" w14:textId="77777777" w:rsidR="002726C6" w:rsidRPr="003D4ABF" w:rsidRDefault="002726C6" w:rsidP="00BF6B0A">
            <w:pPr>
              <w:pStyle w:val="TAL"/>
            </w:pPr>
            <w:r w:rsidRPr="003D4ABF">
              <w:t>Only applicable to PCF</w:t>
            </w:r>
          </w:p>
        </w:tc>
      </w:tr>
      <w:tr w:rsidR="002726C6" w:rsidRPr="003D4ABF" w14:paraId="19FA53F7" w14:textId="77777777" w:rsidTr="00BF6B0A">
        <w:tc>
          <w:tcPr>
            <w:tcW w:w="1741" w:type="dxa"/>
          </w:tcPr>
          <w:p w14:paraId="49BE2B7E" w14:textId="77777777" w:rsidR="002726C6" w:rsidRPr="003D4ABF" w:rsidRDefault="002726C6" w:rsidP="00BF6B0A">
            <w:pPr>
              <w:pStyle w:val="TAL"/>
            </w:pPr>
            <w:r w:rsidRPr="003D4ABF">
              <w:t>Out of credit</w:t>
            </w:r>
          </w:p>
        </w:tc>
        <w:tc>
          <w:tcPr>
            <w:tcW w:w="2762" w:type="dxa"/>
          </w:tcPr>
          <w:p w14:paraId="1F976601" w14:textId="77777777" w:rsidR="002726C6" w:rsidRPr="003D4ABF" w:rsidRDefault="002726C6" w:rsidP="00BF6B0A">
            <w:pPr>
              <w:pStyle w:val="TAL"/>
            </w:pPr>
            <w:r w:rsidRPr="003D4ABF">
              <w:t>Credit is no longer available.</w:t>
            </w:r>
          </w:p>
        </w:tc>
        <w:tc>
          <w:tcPr>
            <w:tcW w:w="1559" w:type="dxa"/>
          </w:tcPr>
          <w:p w14:paraId="0E30F70E" w14:textId="77777777" w:rsidR="002726C6" w:rsidRPr="003D4ABF" w:rsidRDefault="002726C6" w:rsidP="00BF6B0A">
            <w:pPr>
              <w:pStyle w:val="TAL"/>
            </w:pPr>
            <w:r w:rsidRPr="003D4ABF">
              <w:t>None</w:t>
            </w:r>
          </w:p>
        </w:tc>
        <w:tc>
          <w:tcPr>
            <w:tcW w:w="1465" w:type="dxa"/>
          </w:tcPr>
          <w:p w14:paraId="07827A87" w14:textId="77777777" w:rsidR="002726C6" w:rsidRPr="003D4ABF" w:rsidRDefault="002726C6" w:rsidP="00BF6B0A">
            <w:pPr>
              <w:pStyle w:val="TAL"/>
            </w:pPr>
            <w:r w:rsidRPr="003D4ABF">
              <w:t>PCF</w:t>
            </w:r>
          </w:p>
        </w:tc>
        <w:tc>
          <w:tcPr>
            <w:tcW w:w="1620" w:type="dxa"/>
          </w:tcPr>
          <w:p w14:paraId="33A3477D" w14:textId="77777777" w:rsidR="002726C6" w:rsidRPr="003D4ABF" w:rsidRDefault="002726C6" w:rsidP="00BF6B0A">
            <w:pPr>
              <w:pStyle w:val="TAL"/>
            </w:pPr>
          </w:p>
        </w:tc>
      </w:tr>
      <w:tr w:rsidR="002726C6" w:rsidRPr="003D4ABF" w14:paraId="4B6F5550" w14:textId="77777777" w:rsidTr="00BF6B0A">
        <w:tc>
          <w:tcPr>
            <w:tcW w:w="1741" w:type="dxa"/>
          </w:tcPr>
          <w:p w14:paraId="3373DE22" w14:textId="77777777" w:rsidR="002726C6" w:rsidRPr="003D4ABF" w:rsidRDefault="002726C6" w:rsidP="00BF6B0A">
            <w:pPr>
              <w:pStyle w:val="TAL"/>
            </w:pPr>
            <w:r w:rsidRPr="003D4ABF">
              <w:t>Reallocation of credit</w:t>
            </w:r>
          </w:p>
        </w:tc>
        <w:tc>
          <w:tcPr>
            <w:tcW w:w="2762" w:type="dxa"/>
          </w:tcPr>
          <w:p w14:paraId="7F1D890D" w14:textId="77777777" w:rsidR="002726C6" w:rsidRPr="003D4ABF" w:rsidRDefault="002726C6" w:rsidP="00BF6B0A">
            <w:pPr>
              <w:pStyle w:val="TAL"/>
            </w:pPr>
            <w:r w:rsidRPr="003D4ABF">
              <w:t>Credit has been reallocated after the former Out of credit indication.</w:t>
            </w:r>
          </w:p>
        </w:tc>
        <w:tc>
          <w:tcPr>
            <w:tcW w:w="1559" w:type="dxa"/>
          </w:tcPr>
          <w:p w14:paraId="2B1FBB99" w14:textId="77777777" w:rsidR="002726C6" w:rsidRPr="003D4ABF" w:rsidRDefault="002726C6" w:rsidP="00BF6B0A">
            <w:pPr>
              <w:pStyle w:val="TAL"/>
            </w:pPr>
            <w:r w:rsidRPr="003D4ABF">
              <w:t>Added</w:t>
            </w:r>
          </w:p>
        </w:tc>
        <w:tc>
          <w:tcPr>
            <w:tcW w:w="1465" w:type="dxa"/>
          </w:tcPr>
          <w:p w14:paraId="7B6CAA6E" w14:textId="77777777" w:rsidR="002726C6" w:rsidRPr="003D4ABF" w:rsidRDefault="002726C6" w:rsidP="00BF6B0A">
            <w:pPr>
              <w:pStyle w:val="TAL"/>
            </w:pPr>
            <w:r w:rsidRPr="003D4ABF">
              <w:t>PCF</w:t>
            </w:r>
          </w:p>
        </w:tc>
        <w:tc>
          <w:tcPr>
            <w:tcW w:w="1620" w:type="dxa"/>
          </w:tcPr>
          <w:p w14:paraId="12D3339A" w14:textId="77777777" w:rsidR="002726C6" w:rsidRPr="003D4ABF" w:rsidRDefault="002726C6" w:rsidP="00BF6B0A">
            <w:pPr>
              <w:pStyle w:val="TAL"/>
            </w:pPr>
          </w:p>
        </w:tc>
      </w:tr>
      <w:tr w:rsidR="002726C6" w:rsidRPr="003D4ABF" w14:paraId="02FA7F02" w14:textId="77777777" w:rsidTr="00BF6B0A">
        <w:tc>
          <w:tcPr>
            <w:tcW w:w="1741" w:type="dxa"/>
          </w:tcPr>
          <w:p w14:paraId="0928CB03" w14:textId="77777777" w:rsidR="002726C6" w:rsidRPr="003D4ABF" w:rsidRDefault="002726C6" w:rsidP="00BF6B0A">
            <w:pPr>
              <w:pStyle w:val="TAL"/>
            </w:pPr>
            <w:r w:rsidRPr="003D4ABF">
              <w:t>Enforced PCC rule request</w:t>
            </w:r>
          </w:p>
        </w:tc>
        <w:tc>
          <w:tcPr>
            <w:tcW w:w="2762" w:type="dxa"/>
          </w:tcPr>
          <w:p w14:paraId="7D00E99C" w14:textId="77777777" w:rsidR="002726C6" w:rsidRPr="003D4ABF" w:rsidRDefault="002726C6" w:rsidP="00BF6B0A">
            <w:pPr>
              <w:pStyle w:val="TAL"/>
            </w:pPr>
            <w:r w:rsidRPr="003D4ABF">
              <w:t>SMF is performing a PCC rules request as instructed by the PCF.</w:t>
            </w:r>
          </w:p>
        </w:tc>
        <w:tc>
          <w:tcPr>
            <w:tcW w:w="1559" w:type="dxa"/>
          </w:tcPr>
          <w:p w14:paraId="270EF65E" w14:textId="77777777" w:rsidR="002726C6" w:rsidRPr="003D4ABF" w:rsidRDefault="002726C6" w:rsidP="00BF6B0A">
            <w:pPr>
              <w:pStyle w:val="TAL"/>
            </w:pPr>
            <w:r w:rsidRPr="003D4ABF">
              <w:t>None</w:t>
            </w:r>
          </w:p>
        </w:tc>
        <w:tc>
          <w:tcPr>
            <w:tcW w:w="1465" w:type="dxa"/>
          </w:tcPr>
          <w:p w14:paraId="040E2ED2" w14:textId="77777777" w:rsidR="002726C6" w:rsidRPr="003D4ABF" w:rsidRDefault="002726C6" w:rsidP="00BF6B0A">
            <w:pPr>
              <w:pStyle w:val="TAL"/>
            </w:pPr>
            <w:r w:rsidRPr="003D4ABF">
              <w:t>PCF</w:t>
            </w:r>
          </w:p>
        </w:tc>
        <w:tc>
          <w:tcPr>
            <w:tcW w:w="1620" w:type="dxa"/>
          </w:tcPr>
          <w:p w14:paraId="2F26EA62" w14:textId="77777777" w:rsidR="002726C6" w:rsidRPr="003D4ABF" w:rsidRDefault="002726C6" w:rsidP="00BF6B0A">
            <w:pPr>
              <w:pStyle w:val="TAL"/>
            </w:pPr>
          </w:p>
        </w:tc>
      </w:tr>
      <w:tr w:rsidR="002726C6" w:rsidRPr="003D4ABF" w14:paraId="2A5B0AE4" w14:textId="77777777" w:rsidTr="00BF6B0A">
        <w:tc>
          <w:tcPr>
            <w:tcW w:w="1741" w:type="dxa"/>
          </w:tcPr>
          <w:p w14:paraId="5EE71530" w14:textId="77777777" w:rsidR="002726C6" w:rsidRPr="003D4ABF" w:rsidRDefault="002726C6" w:rsidP="00BF6B0A">
            <w:pPr>
              <w:pStyle w:val="TAL"/>
            </w:pPr>
            <w:r w:rsidRPr="003D4ABF">
              <w:t>Enforced ADC rule request</w:t>
            </w:r>
          </w:p>
        </w:tc>
        <w:tc>
          <w:tcPr>
            <w:tcW w:w="2762" w:type="dxa"/>
          </w:tcPr>
          <w:p w14:paraId="6224CBBF" w14:textId="77777777" w:rsidR="002726C6" w:rsidRPr="003D4ABF" w:rsidRDefault="002726C6" w:rsidP="00BF6B0A">
            <w:pPr>
              <w:pStyle w:val="TAL"/>
            </w:pPr>
            <w:r w:rsidRPr="003D4ABF">
              <w:t>TDF is performing an ADC rules request as instructed by the PCRF.</w:t>
            </w:r>
          </w:p>
        </w:tc>
        <w:tc>
          <w:tcPr>
            <w:tcW w:w="1559" w:type="dxa"/>
          </w:tcPr>
          <w:p w14:paraId="38A95227" w14:textId="77777777" w:rsidR="002726C6" w:rsidRPr="003D4ABF" w:rsidRDefault="002726C6" w:rsidP="00BF6B0A">
            <w:pPr>
              <w:pStyle w:val="TAL"/>
            </w:pPr>
            <w:r w:rsidRPr="003D4ABF">
              <w:t>Removed</w:t>
            </w:r>
          </w:p>
        </w:tc>
        <w:tc>
          <w:tcPr>
            <w:tcW w:w="1465" w:type="dxa"/>
          </w:tcPr>
          <w:p w14:paraId="52C16DFF" w14:textId="77777777" w:rsidR="002726C6" w:rsidRPr="003D4ABF" w:rsidRDefault="002726C6" w:rsidP="00BF6B0A">
            <w:pPr>
              <w:pStyle w:val="TAL"/>
            </w:pPr>
          </w:p>
        </w:tc>
        <w:tc>
          <w:tcPr>
            <w:tcW w:w="1620" w:type="dxa"/>
          </w:tcPr>
          <w:p w14:paraId="61A5A295" w14:textId="77777777" w:rsidR="002726C6" w:rsidRPr="003D4ABF" w:rsidRDefault="002726C6" w:rsidP="00BF6B0A">
            <w:pPr>
              <w:pStyle w:val="TAL"/>
            </w:pPr>
            <w:r w:rsidRPr="003D4ABF">
              <w:t>ADC Rules are not applicable.</w:t>
            </w:r>
          </w:p>
        </w:tc>
      </w:tr>
      <w:tr w:rsidR="002726C6" w:rsidRPr="003D4ABF" w14:paraId="07A571CC" w14:textId="77777777" w:rsidTr="00BF6B0A">
        <w:tc>
          <w:tcPr>
            <w:tcW w:w="1741" w:type="dxa"/>
          </w:tcPr>
          <w:p w14:paraId="01BDA1BA" w14:textId="77777777" w:rsidR="002726C6" w:rsidRPr="003D4ABF" w:rsidRDefault="002726C6" w:rsidP="00BF6B0A">
            <w:pPr>
              <w:pStyle w:val="TAL"/>
            </w:pPr>
            <w:r w:rsidRPr="003D4ABF">
              <w:t xml:space="preserve">UE IP address change </w:t>
            </w:r>
          </w:p>
        </w:tc>
        <w:tc>
          <w:tcPr>
            <w:tcW w:w="2762" w:type="dxa"/>
          </w:tcPr>
          <w:p w14:paraId="62F20854" w14:textId="77777777" w:rsidR="002726C6" w:rsidRPr="003D4ABF" w:rsidRDefault="002726C6" w:rsidP="00BF6B0A">
            <w:pPr>
              <w:pStyle w:val="TAL"/>
            </w:pPr>
            <w:r w:rsidRPr="003D4ABF">
              <w:t>A UE IP address has been allocated/released.</w:t>
            </w:r>
          </w:p>
        </w:tc>
        <w:tc>
          <w:tcPr>
            <w:tcW w:w="1559" w:type="dxa"/>
          </w:tcPr>
          <w:p w14:paraId="7A365B5A" w14:textId="77777777" w:rsidR="002726C6" w:rsidRPr="003D4ABF" w:rsidRDefault="002726C6" w:rsidP="00BF6B0A">
            <w:pPr>
              <w:pStyle w:val="TAL"/>
            </w:pPr>
            <w:r w:rsidRPr="003D4ABF">
              <w:t>None</w:t>
            </w:r>
          </w:p>
        </w:tc>
        <w:tc>
          <w:tcPr>
            <w:tcW w:w="1465" w:type="dxa"/>
          </w:tcPr>
          <w:p w14:paraId="125B7E90" w14:textId="77777777" w:rsidR="002726C6" w:rsidRPr="003D4ABF" w:rsidRDefault="002726C6" w:rsidP="00BF6B0A">
            <w:pPr>
              <w:pStyle w:val="TAL"/>
            </w:pPr>
            <w:r w:rsidRPr="003D4ABF">
              <w:t>SMF always reports allocated or released UE IP addresses</w:t>
            </w:r>
          </w:p>
        </w:tc>
        <w:tc>
          <w:tcPr>
            <w:tcW w:w="1620" w:type="dxa"/>
          </w:tcPr>
          <w:p w14:paraId="5B131F52" w14:textId="77777777" w:rsidR="002726C6" w:rsidRPr="003D4ABF" w:rsidRDefault="002726C6" w:rsidP="00BF6B0A">
            <w:pPr>
              <w:pStyle w:val="TAL"/>
            </w:pPr>
          </w:p>
        </w:tc>
      </w:tr>
      <w:tr w:rsidR="002726C6" w:rsidRPr="003D4ABF" w14:paraId="15AE5565" w14:textId="77777777" w:rsidTr="00BF6B0A">
        <w:tc>
          <w:tcPr>
            <w:tcW w:w="1741" w:type="dxa"/>
          </w:tcPr>
          <w:p w14:paraId="710B4CE3" w14:textId="77777777" w:rsidR="002726C6" w:rsidRPr="003D4ABF" w:rsidRDefault="002726C6" w:rsidP="00BF6B0A">
            <w:pPr>
              <w:pStyle w:val="TAL"/>
            </w:pPr>
            <w:r w:rsidRPr="003D4ABF">
              <w:lastRenderedPageBreak/>
              <w:t>UE MAC address change</w:t>
            </w:r>
          </w:p>
        </w:tc>
        <w:tc>
          <w:tcPr>
            <w:tcW w:w="2762" w:type="dxa"/>
          </w:tcPr>
          <w:p w14:paraId="59919FFE" w14:textId="77777777" w:rsidR="002726C6" w:rsidRPr="003D4ABF" w:rsidRDefault="002726C6" w:rsidP="00BF6B0A">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BF6B0A">
            <w:pPr>
              <w:pStyle w:val="TAL"/>
            </w:pPr>
            <w:r w:rsidRPr="003D4ABF">
              <w:t>New</w:t>
            </w:r>
          </w:p>
        </w:tc>
        <w:tc>
          <w:tcPr>
            <w:tcW w:w="1465" w:type="dxa"/>
          </w:tcPr>
          <w:p w14:paraId="02EAF8DD" w14:textId="77777777" w:rsidR="002726C6" w:rsidRPr="003D4ABF" w:rsidRDefault="002726C6" w:rsidP="00BF6B0A">
            <w:pPr>
              <w:pStyle w:val="TAL"/>
            </w:pPr>
            <w:r w:rsidRPr="003D4ABF">
              <w:t>PCF</w:t>
            </w:r>
          </w:p>
        </w:tc>
        <w:tc>
          <w:tcPr>
            <w:tcW w:w="1620" w:type="dxa"/>
          </w:tcPr>
          <w:p w14:paraId="0B59F8E6" w14:textId="77777777" w:rsidR="002726C6" w:rsidRPr="003D4ABF" w:rsidRDefault="002726C6" w:rsidP="00BF6B0A">
            <w:pPr>
              <w:pStyle w:val="TAL"/>
            </w:pPr>
          </w:p>
        </w:tc>
      </w:tr>
      <w:tr w:rsidR="002726C6" w:rsidRPr="003D4ABF" w14:paraId="2715609B" w14:textId="77777777" w:rsidTr="00BF6B0A">
        <w:tc>
          <w:tcPr>
            <w:tcW w:w="1741" w:type="dxa"/>
          </w:tcPr>
          <w:p w14:paraId="5C0EB2E3" w14:textId="77777777" w:rsidR="002726C6" w:rsidRPr="003D4ABF" w:rsidRDefault="002726C6" w:rsidP="00BF6B0A">
            <w:pPr>
              <w:pStyle w:val="TAL"/>
            </w:pPr>
            <w:r w:rsidRPr="003D4ABF">
              <w:t>Access Network Charging Correlation Information</w:t>
            </w:r>
          </w:p>
        </w:tc>
        <w:tc>
          <w:tcPr>
            <w:tcW w:w="2762" w:type="dxa"/>
          </w:tcPr>
          <w:p w14:paraId="3AF189B1" w14:textId="77777777" w:rsidR="002726C6" w:rsidRPr="003D4ABF" w:rsidRDefault="002726C6" w:rsidP="00BF6B0A">
            <w:pPr>
              <w:pStyle w:val="TAL"/>
            </w:pPr>
            <w:r w:rsidRPr="003D4ABF">
              <w:t>Access Network Charging Correlation Information has been assigned.</w:t>
            </w:r>
          </w:p>
        </w:tc>
        <w:tc>
          <w:tcPr>
            <w:tcW w:w="1559" w:type="dxa"/>
          </w:tcPr>
          <w:p w14:paraId="5F3C1794" w14:textId="77777777" w:rsidR="002726C6" w:rsidRPr="003D4ABF" w:rsidRDefault="002726C6" w:rsidP="00BF6B0A">
            <w:pPr>
              <w:pStyle w:val="TAL"/>
            </w:pPr>
            <w:r w:rsidRPr="003D4ABF">
              <w:t>None</w:t>
            </w:r>
          </w:p>
        </w:tc>
        <w:tc>
          <w:tcPr>
            <w:tcW w:w="1465" w:type="dxa"/>
          </w:tcPr>
          <w:p w14:paraId="1F615F29" w14:textId="77777777" w:rsidR="002726C6" w:rsidRPr="003D4ABF" w:rsidRDefault="002726C6" w:rsidP="00BF6B0A">
            <w:pPr>
              <w:pStyle w:val="TAL"/>
            </w:pPr>
            <w:r w:rsidRPr="003D4ABF">
              <w:t>PCF</w:t>
            </w:r>
          </w:p>
        </w:tc>
        <w:tc>
          <w:tcPr>
            <w:tcW w:w="1620" w:type="dxa"/>
          </w:tcPr>
          <w:p w14:paraId="758C6BED" w14:textId="77777777" w:rsidR="002726C6" w:rsidRPr="003D4ABF" w:rsidRDefault="002726C6" w:rsidP="00BF6B0A">
            <w:pPr>
              <w:pStyle w:val="TAL"/>
            </w:pPr>
          </w:p>
        </w:tc>
      </w:tr>
      <w:tr w:rsidR="002726C6" w:rsidRPr="003D4ABF" w14:paraId="1DF83EE2" w14:textId="77777777" w:rsidTr="00BF6B0A">
        <w:tc>
          <w:tcPr>
            <w:tcW w:w="1741" w:type="dxa"/>
          </w:tcPr>
          <w:p w14:paraId="7A27D75F" w14:textId="77777777" w:rsidR="002726C6" w:rsidRPr="003D4ABF" w:rsidRDefault="002726C6" w:rsidP="00BF6B0A">
            <w:pPr>
              <w:pStyle w:val="TAL"/>
            </w:pPr>
            <w:r w:rsidRPr="003D4ABF">
              <w:t>Usage report</w:t>
            </w:r>
          </w:p>
          <w:p w14:paraId="657E5923" w14:textId="77777777" w:rsidR="002726C6" w:rsidRPr="003D4ABF" w:rsidRDefault="002726C6" w:rsidP="00BF6B0A">
            <w:pPr>
              <w:pStyle w:val="TAL"/>
            </w:pPr>
            <w:r w:rsidRPr="003D4ABF">
              <w:t>(NOTE 4)</w:t>
            </w:r>
          </w:p>
        </w:tc>
        <w:tc>
          <w:tcPr>
            <w:tcW w:w="2762" w:type="dxa"/>
          </w:tcPr>
          <w:p w14:paraId="3B2E76D8" w14:textId="77777777" w:rsidR="002726C6" w:rsidRPr="003D4ABF" w:rsidRDefault="002726C6" w:rsidP="00BF6B0A">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BF6B0A">
            <w:pPr>
              <w:pStyle w:val="TAL"/>
            </w:pPr>
            <w:r w:rsidRPr="003D4ABF">
              <w:t>None</w:t>
            </w:r>
          </w:p>
        </w:tc>
        <w:tc>
          <w:tcPr>
            <w:tcW w:w="1465" w:type="dxa"/>
          </w:tcPr>
          <w:p w14:paraId="0137B1D0" w14:textId="77777777" w:rsidR="002726C6" w:rsidRPr="003D4ABF" w:rsidRDefault="002726C6" w:rsidP="00BF6B0A">
            <w:pPr>
              <w:pStyle w:val="TAL"/>
            </w:pPr>
            <w:r w:rsidRPr="003D4ABF">
              <w:t>PCF</w:t>
            </w:r>
          </w:p>
        </w:tc>
        <w:tc>
          <w:tcPr>
            <w:tcW w:w="1620" w:type="dxa"/>
          </w:tcPr>
          <w:p w14:paraId="50AD2884" w14:textId="77777777" w:rsidR="002726C6" w:rsidRPr="003D4ABF" w:rsidRDefault="002726C6" w:rsidP="00BF6B0A">
            <w:pPr>
              <w:pStyle w:val="TAL"/>
            </w:pPr>
          </w:p>
        </w:tc>
      </w:tr>
      <w:tr w:rsidR="002726C6" w:rsidRPr="003D4ABF" w14:paraId="7979337D" w14:textId="77777777" w:rsidTr="00BF6B0A">
        <w:tc>
          <w:tcPr>
            <w:tcW w:w="1741" w:type="dxa"/>
          </w:tcPr>
          <w:p w14:paraId="5791370C" w14:textId="77777777" w:rsidR="002726C6" w:rsidRPr="003D4ABF" w:rsidRDefault="002726C6" w:rsidP="00BF6B0A">
            <w:pPr>
              <w:pStyle w:val="TAL"/>
            </w:pPr>
            <w:r w:rsidRPr="003D4ABF">
              <w:t>Start of application traffic detection and</w:t>
            </w:r>
          </w:p>
          <w:p w14:paraId="78F9A41E" w14:textId="77777777" w:rsidR="002726C6" w:rsidRPr="003D4ABF" w:rsidRDefault="002726C6" w:rsidP="00BF6B0A">
            <w:pPr>
              <w:pStyle w:val="TAL"/>
            </w:pPr>
            <w:r w:rsidRPr="003D4ABF">
              <w:t xml:space="preserve">Stop of application traffic detection </w:t>
            </w:r>
          </w:p>
          <w:p w14:paraId="1C1A0E28" w14:textId="77777777" w:rsidR="002726C6" w:rsidRPr="003D4ABF" w:rsidRDefault="002726C6" w:rsidP="00BF6B0A">
            <w:pPr>
              <w:pStyle w:val="TAL"/>
            </w:pPr>
            <w:r w:rsidRPr="003D4ABF">
              <w:t>(NOTE 5)</w:t>
            </w:r>
          </w:p>
        </w:tc>
        <w:tc>
          <w:tcPr>
            <w:tcW w:w="2762" w:type="dxa"/>
          </w:tcPr>
          <w:p w14:paraId="2E9DE6BB" w14:textId="77777777" w:rsidR="002726C6" w:rsidRPr="003D4ABF" w:rsidRDefault="002726C6" w:rsidP="00BF6B0A">
            <w:pPr>
              <w:pStyle w:val="TAL"/>
            </w:pPr>
            <w:r w:rsidRPr="003D4ABF">
              <w:t>The start or the stop of application traffic has been detected.</w:t>
            </w:r>
          </w:p>
        </w:tc>
        <w:tc>
          <w:tcPr>
            <w:tcW w:w="1559" w:type="dxa"/>
          </w:tcPr>
          <w:p w14:paraId="7AA9515F" w14:textId="77777777" w:rsidR="002726C6" w:rsidRPr="003D4ABF" w:rsidRDefault="002726C6" w:rsidP="00BF6B0A">
            <w:pPr>
              <w:pStyle w:val="TAL"/>
            </w:pPr>
            <w:r w:rsidRPr="003D4ABF">
              <w:t>None</w:t>
            </w:r>
          </w:p>
        </w:tc>
        <w:tc>
          <w:tcPr>
            <w:tcW w:w="1465" w:type="dxa"/>
          </w:tcPr>
          <w:p w14:paraId="4CA3A79E" w14:textId="77777777" w:rsidR="002726C6" w:rsidRPr="003D4ABF" w:rsidRDefault="002726C6" w:rsidP="00BF6B0A">
            <w:pPr>
              <w:pStyle w:val="TAL"/>
            </w:pPr>
            <w:r w:rsidRPr="003D4ABF">
              <w:t>PCF</w:t>
            </w:r>
          </w:p>
        </w:tc>
        <w:tc>
          <w:tcPr>
            <w:tcW w:w="1620" w:type="dxa"/>
          </w:tcPr>
          <w:p w14:paraId="3D6226D9" w14:textId="77777777" w:rsidR="002726C6" w:rsidRPr="003D4ABF" w:rsidRDefault="002726C6" w:rsidP="00BF6B0A">
            <w:pPr>
              <w:pStyle w:val="TAL"/>
            </w:pPr>
          </w:p>
        </w:tc>
      </w:tr>
      <w:tr w:rsidR="002726C6" w:rsidRPr="003D4ABF" w14:paraId="09542A57" w14:textId="77777777" w:rsidTr="00BF6B0A">
        <w:tc>
          <w:tcPr>
            <w:tcW w:w="1741" w:type="dxa"/>
          </w:tcPr>
          <w:p w14:paraId="39B92863" w14:textId="77777777" w:rsidR="002726C6" w:rsidRPr="003D4ABF" w:rsidRDefault="002726C6" w:rsidP="00BF6B0A">
            <w:pPr>
              <w:pStyle w:val="TAL"/>
            </w:pPr>
            <w:r w:rsidRPr="003D4ABF">
              <w:t>SRVCC CS to PS handover</w:t>
            </w:r>
          </w:p>
        </w:tc>
        <w:tc>
          <w:tcPr>
            <w:tcW w:w="2762" w:type="dxa"/>
          </w:tcPr>
          <w:p w14:paraId="0F4F400D" w14:textId="77777777" w:rsidR="002726C6" w:rsidRPr="003D4ABF" w:rsidRDefault="002726C6" w:rsidP="00BF6B0A">
            <w:pPr>
              <w:pStyle w:val="TAL"/>
            </w:pPr>
            <w:r w:rsidRPr="003D4ABF">
              <w:t>A CS to PS handover has been detected.</w:t>
            </w:r>
          </w:p>
        </w:tc>
        <w:tc>
          <w:tcPr>
            <w:tcW w:w="1559" w:type="dxa"/>
          </w:tcPr>
          <w:p w14:paraId="6E58DD48" w14:textId="77777777" w:rsidR="002726C6" w:rsidRPr="003D4ABF" w:rsidRDefault="002726C6" w:rsidP="00BF6B0A">
            <w:pPr>
              <w:pStyle w:val="TAL"/>
            </w:pPr>
            <w:r w:rsidRPr="003D4ABF">
              <w:t>Removed</w:t>
            </w:r>
          </w:p>
        </w:tc>
        <w:tc>
          <w:tcPr>
            <w:tcW w:w="1465" w:type="dxa"/>
          </w:tcPr>
          <w:p w14:paraId="622DF396" w14:textId="77777777" w:rsidR="002726C6" w:rsidRPr="003D4ABF" w:rsidRDefault="002726C6" w:rsidP="00BF6B0A">
            <w:pPr>
              <w:pStyle w:val="TAL"/>
            </w:pPr>
          </w:p>
        </w:tc>
        <w:tc>
          <w:tcPr>
            <w:tcW w:w="1620" w:type="dxa"/>
          </w:tcPr>
          <w:p w14:paraId="17E6B901" w14:textId="77777777" w:rsidR="002726C6" w:rsidRPr="003D4ABF" w:rsidRDefault="002726C6" w:rsidP="00BF6B0A">
            <w:pPr>
              <w:pStyle w:val="TAL"/>
            </w:pPr>
            <w:r w:rsidRPr="003D4ABF">
              <w:t>No support in 5GS yet</w:t>
            </w:r>
          </w:p>
        </w:tc>
      </w:tr>
      <w:tr w:rsidR="002726C6" w:rsidRPr="003D4ABF" w14:paraId="5D89A400" w14:textId="77777777" w:rsidTr="00BF6B0A">
        <w:tc>
          <w:tcPr>
            <w:tcW w:w="1741" w:type="dxa"/>
          </w:tcPr>
          <w:p w14:paraId="7CE91050" w14:textId="77777777" w:rsidR="002726C6" w:rsidRPr="003D4ABF" w:rsidRDefault="002726C6" w:rsidP="00BF6B0A">
            <w:pPr>
              <w:pStyle w:val="TAL"/>
            </w:pPr>
            <w:r w:rsidRPr="003D4ABF">
              <w:t>Access Network Information report</w:t>
            </w:r>
          </w:p>
        </w:tc>
        <w:tc>
          <w:tcPr>
            <w:tcW w:w="2762" w:type="dxa"/>
          </w:tcPr>
          <w:p w14:paraId="1423BC8F" w14:textId="77777777" w:rsidR="002726C6" w:rsidRPr="003D4ABF" w:rsidRDefault="002726C6" w:rsidP="00BF6B0A">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BF6B0A">
            <w:pPr>
              <w:pStyle w:val="TAL"/>
            </w:pPr>
            <w:r w:rsidRPr="003D4ABF">
              <w:t>None</w:t>
            </w:r>
          </w:p>
        </w:tc>
        <w:tc>
          <w:tcPr>
            <w:tcW w:w="1465" w:type="dxa"/>
          </w:tcPr>
          <w:p w14:paraId="7EE1ADA5" w14:textId="77777777" w:rsidR="002726C6" w:rsidRPr="003D4ABF" w:rsidRDefault="002726C6" w:rsidP="00BF6B0A">
            <w:pPr>
              <w:pStyle w:val="TAL"/>
            </w:pPr>
            <w:r w:rsidRPr="003D4ABF">
              <w:t>PCF</w:t>
            </w:r>
          </w:p>
        </w:tc>
        <w:tc>
          <w:tcPr>
            <w:tcW w:w="1620" w:type="dxa"/>
          </w:tcPr>
          <w:p w14:paraId="32CF80B6" w14:textId="77777777" w:rsidR="002726C6" w:rsidRPr="003D4ABF" w:rsidRDefault="002726C6" w:rsidP="00BF6B0A">
            <w:pPr>
              <w:pStyle w:val="TAL"/>
            </w:pPr>
          </w:p>
        </w:tc>
      </w:tr>
      <w:tr w:rsidR="002726C6" w:rsidRPr="003D4ABF" w14:paraId="6CE43F82" w14:textId="77777777" w:rsidTr="00BF6B0A">
        <w:tc>
          <w:tcPr>
            <w:tcW w:w="1741" w:type="dxa"/>
          </w:tcPr>
          <w:p w14:paraId="046584B2" w14:textId="77777777" w:rsidR="002726C6" w:rsidRPr="003D4ABF" w:rsidRDefault="002726C6" w:rsidP="00BF6B0A">
            <w:pPr>
              <w:pStyle w:val="TAL"/>
            </w:pPr>
            <w:r w:rsidRPr="003D4ABF">
              <w:t>Credit management session failure</w:t>
            </w:r>
          </w:p>
        </w:tc>
        <w:tc>
          <w:tcPr>
            <w:tcW w:w="2762" w:type="dxa"/>
          </w:tcPr>
          <w:p w14:paraId="45A05B55" w14:textId="77777777" w:rsidR="002726C6" w:rsidRPr="003D4ABF" w:rsidRDefault="002726C6" w:rsidP="00BF6B0A">
            <w:pPr>
              <w:pStyle w:val="TAL"/>
            </w:pPr>
            <w:r w:rsidRPr="003D4ABF">
              <w:t>Transient/Permanent failure as specified by the CHF.</w:t>
            </w:r>
          </w:p>
        </w:tc>
        <w:tc>
          <w:tcPr>
            <w:tcW w:w="1559" w:type="dxa"/>
          </w:tcPr>
          <w:p w14:paraId="33DCAE56" w14:textId="77777777" w:rsidR="002726C6" w:rsidRPr="003D4ABF" w:rsidRDefault="002726C6" w:rsidP="00BF6B0A">
            <w:pPr>
              <w:pStyle w:val="TAL"/>
            </w:pPr>
            <w:r w:rsidRPr="003D4ABF">
              <w:t>None</w:t>
            </w:r>
          </w:p>
        </w:tc>
        <w:tc>
          <w:tcPr>
            <w:tcW w:w="1465" w:type="dxa"/>
          </w:tcPr>
          <w:p w14:paraId="3418E6A5" w14:textId="77777777" w:rsidR="002726C6" w:rsidRPr="003D4ABF" w:rsidRDefault="002726C6" w:rsidP="00BF6B0A">
            <w:pPr>
              <w:pStyle w:val="TAL"/>
            </w:pPr>
            <w:r w:rsidRPr="003D4ABF">
              <w:t>PCF</w:t>
            </w:r>
          </w:p>
        </w:tc>
        <w:tc>
          <w:tcPr>
            <w:tcW w:w="1620" w:type="dxa"/>
          </w:tcPr>
          <w:p w14:paraId="3A5513C5" w14:textId="77777777" w:rsidR="002726C6" w:rsidRPr="003D4ABF" w:rsidRDefault="002726C6" w:rsidP="00BF6B0A">
            <w:pPr>
              <w:pStyle w:val="TAL"/>
            </w:pPr>
          </w:p>
        </w:tc>
      </w:tr>
      <w:tr w:rsidR="002726C6" w:rsidRPr="003D4ABF" w14:paraId="0D2708EF" w14:textId="77777777" w:rsidTr="00BF6B0A">
        <w:tc>
          <w:tcPr>
            <w:tcW w:w="1741" w:type="dxa"/>
          </w:tcPr>
          <w:p w14:paraId="0B65615B" w14:textId="77777777" w:rsidR="002726C6" w:rsidRPr="003D4ABF" w:rsidRDefault="002726C6" w:rsidP="00BF6B0A">
            <w:pPr>
              <w:pStyle w:val="TAL"/>
            </w:pPr>
            <w:r w:rsidRPr="003D4ABF">
              <w:t xml:space="preserve">Addition / removal of an access to an IP-CAN session </w:t>
            </w:r>
          </w:p>
        </w:tc>
        <w:tc>
          <w:tcPr>
            <w:tcW w:w="2762" w:type="dxa"/>
          </w:tcPr>
          <w:p w14:paraId="4B548EBD" w14:textId="77777777" w:rsidR="002726C6" w:rsidRPr="003D4ABF" w:rsidRDefault="002726C6" w:rsidP="00BF6B0A">
            <w:pPr>
              <w:pStyle w:val="TAL"/>
            </w:pPr>
            <w:r w:rsidRPr="003D4ABF">
              <w:t>The PCEF reports when an access is added or removed.</w:t>
            </w:r>
          </w:p>
        </w:tc>
        <w:tc>
          <w:tcPr>
            <w:tcW w:w="1559" w:type="dxa"/>
          </w:tcPr>
          <w:p w14:paraId="05F4C8B9" w14:textId="77777777" w:rsidR="002726C6" w:rsidRPr="003D4ABF" w:rsidRDefault="002726C6" w:rsidP="00BF6B0A">
            <w:pPr>
              <w:pStyle w:val="TAL"/>
            </w:pPr>
            <w:r w:rsidRPr="003D4ABF">
              <w:t>Removed</w:t>
            </w:r>
          </w:p>
        </w:tc>
        <w:tc>
          <w:tcPr>
            <w:tcW w:w="1465" w:type="dxa"/>
          </w:tcPr>
          <w:p w14:paraId="1AC50F71" w14:textId="77777777" w:rsidR="002726C6" w:rsidRPr="003D4ABF" w:rsidRDefault="002726C6" w:rsidP="00BF6B0A">
            <w:pPr>
              <w:pStyle w:val="TAL"/>
            </w:pPr>
          </w:p>
        </w:tc>
        <w:tc>
          <w:tcPr>
            <w:tcW w:w="1620" w:type="dxa"/>
          </w:tcPr>
          <w:p w14:paraId="14EE184D" w14:textId="77777777" w:rsidR="002726C6" w:rsidRPr="003D4ABF" w:rsidRDefault="002726C6" w:rsidP="00BF6B0A">
            <w:pPr>
              <w:pStyle w:val="TAL"/>
            </w:pPr>
            <w:r w:rsidRPr="003D4ABF">
              <w:t>No support in 5GS yet</w:t>
            </w:r>
          </w:p>
        </w:tc>
      </w:tr>
      <w:tr w:rsidR="002726C6" w:rsidRPr="003D4ABF" w14:paraId="45E098C9" w14:textId="77777777" w:rsidTr="00BF6B0A">
        <w:tc>
          <w:tcPr>
            <w:tcW w:w="1741" w:type="dxa"/>
          </w:tcPr>
          <w:p w14:paraId="2D8E6CD3" w14:textId="77777777" w:rsidR="002726C6" w:rsidRPr="003D4ABF" w:rsidRDefault="002726C6" w:rsidP="00BF6B0A">
            <w:pPr>
              <w:pStyle w:val="TAL"/>
            </w:pPr>
            <w:r w:rsidRPr="003D4ABF">
              <w:t xml:space="preserve">Change of usability of an access </w:t>
            </w:r>
          </w:p>
        </w:tc>
        <w:tc>
          <w:tcPr>
            <w:tcW w:w="2762" w:type="dxa"/>
          </w:tcPr>
          <w:p w14:paraId="4BF1B6BD" w14:textId="77777777" w:rsidR="002726C6" w:rsidRPr="003D4ABF" w:rsidRDefault="002726C6" w:rsidP="00BF6B0A">
            <w:pPr>
              <w:pStyle w:val="TAL"/>
            </w:pPr>
            <w:r w:rsidRPr="003D4ABF">
              <w:t>The PCEF reports that an access becomes unusable or usable again.</w:t>
            </w:r>
          </w:p>
        </w:tc>
        <w:tc>
          <w:tcPr>
            <w:tcW w:w="1559" w:type="dxa"/>
          </w:tcPr>
          <w:p w14:paraId="12FC5392" w14:textId="77777777" w:rsidR="002726C6" w:rsidRPr="003D4ABF" w:rsidRDefault="002726C6" w:rsidP="00BF6B0A">
            <w:pPr>
              <w:pStyle w:val="TAL"/>
            </w:pPr>
            <w:r w:rsidRPr="003D4ABF">
              <w:t>Removed</w:t>
            </w:r>
          </w:p>
        </w:tc>
        <w:tc>
          <w:tcPr>
            <w:tcW w:w="1465" w:type="dxa"/>
          </w:tcPr>
          <w:p w14:paraId="751EB285" w14:textId="77777777" w:rsidR="002726C6" w:rsidRPr="003D4ABF" w:rsidRDefault="002726C6" w:rsidP="00BF6B0A">
            <w:pPr>
              <w:pStyle w:val="TAL"/>
            </w:pPr>
          </w:p>
        </w:tc>
        <w:tc>
          <w:tcPr>
            <w:tcW w:w="1620" w:type="dxa"/>
          </w:tcPr>
          <w:p w14:paraId="35B39825" w14:textId="77777777" w:rsidR="002726C6" w:rsidRPr="003D4ABF" w:rsidRDefault="002726C6" w:rsidP="00BF6B0A">
            <w:pPr>
              <w:pStyle w:val="TAL"/>
            </w:pPr>
            <w:r w:rsidRPr="003D4ABF">
              <w:t>No support in 5GS yet</w:t>
            </w:r>
          </w:p>
        </w:tc>
      </w:tr>
      <w:tr w:rsidR="002726C6" w:rsidRPr="003D4ABF" w14:paraId="3C1ABAE1" w14:textId="77777777" w:rsidTr="00BF6B0A">
        <w:tc>
          <w:tcPr>
            <w:tcW w:w="1741" w:type="dxa"/>
          </w:tcPr>
          <w:p w14:paraId="54522C96" w14:textId="77777777" w:rsidR="002726C6" w:rsidRPr="003D4ABF" w:rsidRDefault="002726C6" w:rsidP="00BF6B0A">
            <w:pPr>
              <w:pStyle w:val="TAL"/>
            </w:pPr>
            <w:r w:rsidRPr="003D4ABF">
              <w:t>3GPP PS Data Off status change</w:t>
            </w:r>
          </w:p>
        </w:tc>
        <w:tc>
          <w:tcPr>
            <w:tcW w:w="2762" w:type="dxa"/>
          </w:tcPr>
          <w:p w14:paraId="6F8560F6" w14:textId="77777777" w:rsidR="002726C6" w:rsidRPr="003D4ABF" w:rsidRDefault="002726C6" w:rsidP="00BF6B0A">
            <w:pPr>
              <w:pStyle w:val="TAL"/>
            </w:pPr>
            <w:r w:rsidRPr="003D4ABF">
              <w:t>The SMF reports when the 3GPP PS Data Off status changes.</w:t>
            </w:r>
          </w:p>
        </w:tc>
        <w:tc>
          <w:tcPr>
            <w:tcW w:w="1559" w:type="dxa"/>
          </w:tcPr>
          <w:p w14:paraId="6AE5C1D7" w14:textId="77777777" w:rsidR="002726C6" w:rsidRPr="003D4ABF" w:rsidRDefault="002726C6" w:rsidP="00BF6B0A">
            <w:pPr>
              <w:pStyle w:val="TAL"/>
            </w:pPr>
            <w:r w:rsidRPr="003D4ABF">
              <w:t>None</w:t>
            </w:r>
          </w:p>
        </w:tc>
        <w:tc>
          <w:tcPr>
            <w:tcW w:w="1465" w:type="dxa"/>
          </w:tcPr>
          <w:p w14:paraId="0B4A3458" w14:textId="77777777" w:rsidR="002726C6" w:rsidRPr="003D4ABF" w:rsidRDefault="002726C6" w:rsidP="00BF6B0A">
            <w:pPr>
              <w:pStyle w:val="TAL"/>
            </w:pPr>
            <w:r w:rsidRPr="003D4ABF">
              <w:t>SMF always reports to PCF</w:t>
            </w:r>
          </w:p>
        </w:tc>
        <w:tc>
          <w:tcPr>
            <w:tcW w:w="1620" w:type="dxa"/>
          </w:tcPr>
          <w:p w14:paraId="38C6C25A" w14:textId="77777777" w:rsidR="002726C6" w:rsidRPr="003D4ABF" w:rsidRDefault="002726C6" w:rsidP="00BF6B0A">
            <w:pPr>
              <w:pStyle w:val="TAL"/>
            </w:pPr>
          </w:p>
        </w:tc>
      </w:tr>
      <w:tr w:rsidR="002726C6" w:rsidRPr="003D4ABF" w14:paraId="64A0C8FC" w14:textId="77777777" w:rsidTr="00BF6B0A">
        <w:tc>
          <w:tcPr>
            <w:tcW w:w="1741" w:type="dxa"/>
          </w:tcPr>
          <w:p w14:paraId="68802ED0" w14:textId="77777777" w:rsidR="002726C6" w:rsidRPr="003D4ABF" w:rsidRDefault="002726C6" w:rsidP="00BF6B0A">
            <w:pPr>
              <w:pStyle w:val="TAL"/>
            </w:pPr>
            <w:r w:rsidRPr="003D4ABF">
              <w:t>Session AMBR change</w:t>
            </w:r>
          </w:p>
        </w:tc>
        <w:tc>
          <w:tcPr>
            <w:tcW w:w="2762" w:type="dxa"/>
          </w:tcPr>
          <w:p w14:paraId="1890E30B" w14:textId="77777777" w:rsidR="002726C6" w:rsidRPr="003D4ABF" w:rsidRDefault="002726C6" w:rsidP="00BF6B0A">
            <w:pPr>
              <w:pStyle w:val="TAL"/>
            </w:pPr>
            <w:r w:rsidRPr="003D4ABF">
              <w:t>The Session-AMBR has changed.</w:t>
            </w:r>
          </w:p>
        </w:tc>
        <w:tc>
          <w:tcPr>
            <w:tcW w:w="1559" w:type="dxa"/>
          </w:tcPr>
          <w:p w14:paraId="0962CBAE" w14:textId="77777777" w:rsidR="002726C6" w:rsidRPr="003D4ABF" w:rsidRDefault="002726C6" w:rsidP="00BF6B0A">
            <w:pPr>
              <w:pStyle w:val="TAL"/>
            </w:pPr>
            <w:r w:rsidRPr="003D4ABF">
              <w:t>Added</w:t>
            </w:r>
          </w:p>
        </w:tc>
        <w:tc>
          <w:tcPr>
            <w:tcW w:w="1465" w:type="dxa"/>
          </w:tcPr>
          <w:p w14:paraId="2E2C8BE8" w14:textId="77777777" w:rsidR="002726C6" w:rsidRPr="003D4ABF" w:rsidRDefault="002726C6" w:rsidP="00BF6B0A">
            <w:pPr>
              <w:pStyle w:val="TAL"/>
            </w:pPr>
            <w:r w:rsidRPr="003D4ABF">
              <w:t>SMF always reports to PCF</w:t>
            </w:r>
          </w:p>
        </w:tc>
        <w:tc>
          <w:tcPr>
            <w:tcW w:w="1620" w:type="dxa"/>
          </w:tcPr>
          <w:p w14:paraId="7E0017DF" w14:textId="77777777" w:rsidR="002726C6" w:rsidRPr="003D4ABF" w:rsidRDefault="002726C6" w:rsidP="00BF6B0A">
            <w:pPr>
              <w:pStyle w:val="TAL"/>
            </w:pPr>
          </w:p>
        </w:tc>
      </w:tr>
      <w:tr w:rsidR="002726C6" w:rsidRPr="003D4ABF" w14:paraId="276C4339" w14:textId="77777777" w:rsidTr="00BF6B0A">
        <w:tc>
          <w:tcPr>
            <w:tcW w:w="1741" w:type="dxa"/>
          </w:tcPr>
          <w:p w14:paraId="074B58DF" w14:textId="77777777" w:rsidR="002726C6" w:rsidRPr="003D4ABF" w:rsidRDefault="002726C6" w:rsidP="00BF6B0A">
            <w:pPr>
              <w:pStyle w:val="TAL"/>
            </w:pPr>
            <w:r w:rsidRPr="003D4ABF">
              <w:t>Default QoS change</w:t>
            </w:r>
          </w:p>
        </w:tc>
        <w:tc>
          <w:tcPr>
            <w:tcW w:w="2762" w:type="dxa"/>
          </w:tcPr>
          <w:p w14:paraId="709D1702" w14:textId="77777777" w:rsidR="002726C6" w:rsidRPr="003D4ABF" w:rsidRDefault="002726C6" w:rsidP="00BF6B0A">
            <w:pPr>
              <w:pStyle w:val="TAL"/>
            </w:pPr>
            <w:r w:rsidRPr="003D4ABF">
              <w:t>The subscribed QoS has changed.</w:t>
            </w:r>
          </w:p>
        </w:tc>
        <w:tc>
          <w:tcPr>
            <w:tcW w:w="1559" w:type="dxa"/>
          </w:tcPr>
          <w:p w14:paraId="5588AA2D" w14:textId="77777777" w:rsidR="002726C6" w:rsidRPr="003D4ABF" w:rsidRDefault="002726C6" w:rsidP="00BF6B0A">
            <w:pPr>
              <w:pStyle w:val="TAL"/>
            </w:pPr>
            <w:r w:rsidRPr="003D4ABF">
              <w:t>Added</w:t>
            </w:r>
          </w:p>
        </w:tc>
        <w:tc>
          <w:tcPr>
            <w:tcW w:w="1465" w:type="dxa"/>
          </w:tcPr>
          <w:p w14:paraId="76F56353" w14:textId="77777777" w:rsidR="002726C6" w:rsidRPr="003D4ABF" w:rsidRDefault="002726C6" w:rsidP="00BF6B0A">
            <w:pPr>
              <w:pStyle w:val="TAL"/>
            </w:pPr>
            <w:r w:rsidRPr="003D4ABF">
              <w:t>SMF always reports to PCF</w:t>
            </w:r>
          </w:p>
        </w:tc>
        <w:tc>
          <w:tcPr>
            <w:tcW w:w="1620" w:type="dxa"/>
          </w:tcPr>
          <w:p w14:paraId="3EF06555" w14:textId="77777777" w:rsidR="002726C6" w:rsidRPr="003D4ABF" w:rsidRDefault="002726C6" w:rsidP="00BF6B0A">
            <w:pPr>
              <w:pStyle w:val="TAL"/>
            </w:pPr>
          </w:p>
        </w:tc>
      </w:tr>
      <w:tr w:rsidR="002726C6" w:rsidRPr="003D4ABF" w14:paraId="7AF93A09" w14:textId="77777777" w:rsidTr="00BF6B0A">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BF6B0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BF6B0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BF6B0A">
            <w:pPr>
              <w:pStyle w:val="TAL"/>
            </w:pPr>
          </w:p>
        </w:tc>
      </w:tr>
      <w:tr w:rsidR="002726C6" w:rsidRPr="003D4ABF" w14:paraId="466F7862" w14:textId="77777777" w:rsidTr="00BF6B0A">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BF6B0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BF6B0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BF6B0A">
            <w:pPr>
              <w:pStyle w:val="TAL"/>
            </w:pPr>
          </w:p>
        </w:tc>
      </w:tr>
      <w:tr w:rsidR="002726C6" w:rsidRPr="003D4ABF" w14:paraId="6CFCAC7D" w14:textId="77777777" w:rsidTr="00BF6B0A">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BF6B0A">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BF6B0A">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BF6B0A">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BF6B0A">
            <w:pPr>
              <w:pStyle w:val="TAL"/>
            </w:pPr>
          </w:p>
        </w:tc>
      </w:tr>
      <w:tr w:rsidR="002726C6" w:rsidRPr="003D4ABF" w14:paraId="3AE5FE85" w14:textId="77777777" w:rsidTr="00BF6B0A">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BF6B0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BF6B0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BF6B0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BF6B0A">
            <w:pPr>
              <w:pStyle w:val="TAL"/>
            </w:pPr>
            <w:r w:rsidRPr="003D4ABF">
              <w:rPr>
                <w:lang w:eastAsia="zh-CN"/>
              </w:rPr>
              <w:t>Only applicable to EPC IWK</w:t>
            </w:r>
          </w:p>
        </w:tc>
      </w:tr>
      <w:tr w:rsidR="002726C6" w:rsidRPr="003D4ABF" w14:paraId="05BDFBC8" w14:textId="77777777" w:rsidTr="00BF6B0A">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BF6B0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BF6B0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BF6B0A">
            <w:pPr>
              <w:pStyle w:val="TAL"/>
            </w:pPr>
          </w:p>
        </w:tc>
      </w:tr>
      <w:tr w:rsidR="002726C6" w:rsidRPr="003D4ABF" w14:paraId="2D02ADF2" w14:textId="77777777" w:rsidTr="00BF6B0A">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BF6B0A">
            <w:pPr>
              <w:pStyle w:val="TAL"/>
            </w:pPr>
            <w:r w:rsidRPr="003D4ABF">
              <w:t>5GS Bridge</w:t>
            </w:r>
            <w:ins w:id="61"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72BEEFB0" w:rsidR="002726C6" w:rsidRPr="003D4ABF" w:rsidRDefault="002726C6" w:rsidP="00BF6B0A">
            <w:pPr>
              <w:pStyle w:val="TAL"/>
            </w:pPr>
            <w:r w:rsidRPr="003D4ABF">
              <w:t>SMF has detected new 5GS Bridge</w:t>
            </w:r>
            <w:ins w:id="62"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63" w:author="Ericsson" w:date="2023-01-05T18:47:00Z">
              <w:r w:rsidR="0099009A" w:rsidRPr="00E3307F">
                <w:t xml:space="preserve">, MTU size, </w:t>
              </w:r>
            </w:ins>
            <w:r>
              <w:t>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BF6B0A">
            <w:pPr>
              <w:pStyle w:val="TAL"/>
            </w:pPr>
          </w:p>
        </w:tc>
      </w:tr>
      <w:tr w:rsidR="002726C6" w:rsidRPr="003D4ABF" w14:paraId="36DEF6F6" w14:textId="77777777" w:rsidTr="00BF6B0A">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BF6B0A">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BF6B0A">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BF6B0A">
            <w:pPr>
              <w:pStyle w:val="TAL"/>
            </w:pPr>
          </w:p>
        </w:tc>
      </w:tr>
      <w:tr w:rsidR="002726C6" w:rsidRPr="003D4ABF" w14:paraId="7A2EE9C9" w14:textId="77777777" w:rsidTr="00BF6B0A">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BF6B0A">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BF6B0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BF6B0A">
            <w:pPr>
              <w:pStyle w:val="TAL"/>
            </w:pPr>
          </w:p>
        </w:tc>
      </w:tr>
      <w:tr w:rsidR="002726C6" w:rsidRPr="003D4ABF" w14:paraId="16E71367" w14:textId="77777777" w:rsidTr="00BF6B0A">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BF6B0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BF6B0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BF6B0A">
            <w:pPr>
              <w:pStyle w:val="TAL"/>
            </w:pPr>
          </w:p>
        </w:tc>
      </w:tr>
      <w:tr w:rsidR="002726C6" w:rsidRPr="003D4ABF" w14:paraId="3F6D5665" w14:textId="77777777" w:rsidTr="00BF6B0A">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BF6B0A">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BF6B0A">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BF6B0A">
            <w:pPr>
              <w:pStyle w:val="TAL"/>
            </w:pPr>
          </w:p>
        </w:tc>
      </w:tr>
      <w:tr w:rsidR="002726C6" w:rsidRPr="003D4ABF" w14:paraId="714E5F11" w14:textId="77777777" w:rsidTr="00BF6B0A">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BF6B0A">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BF6B0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BF6B0A">
            <w:pPr>
              <w:pStyle w:val="TAL"/>
            </w:pPr>
          </w:p>
        </w:tc>
      </w:tr>
      <w:tr w:rsidR="002726C6" w:rsidRPr="003D4ABF" w14:paraId="4E537F62" w14:textId="77777777" w:rsidTr="00BF6B0A">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BF6B0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BF6B0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BF6B0A">
            <w:pPr>
              <w:pStyle w:val="TAL"/>
            </w:pPr>
          </w:p>
        </w:tc>
      </w:tr>
      <w:tr w:rsidR="002726C6" w:rsidRPr="003D4ABF" w14:paraId="46A43F46" w14:textId="77777777" w:rsidTr="00BF6B0A">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BF6B0A">
            <w:pPr>
              <w:pStyle w:val="TAL"/>
            </w:pPr>
            <w:r w:rsidRPr="003D4ABF">
              <w:t>Request for notification on SM Policy Association establishment or termination</w:t>
            </w:r>
          </w:p>
          <w:p w14:paraId="6E143040" w14:textId="77777777" w:rsidR="002726C6" w:rsidRPr="003D4ABF" w:rsidRDefault="002726C6" w:rsidP="00BF6B0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BF6B0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BF6B0A">
            <w:pPr>
              <w:pStyle w:val="TAL"/>
            </w:pPr>
          </w:p>
        </w:tc>
      </w:tr>
      <w:tr w:rsidR="002726C6" w:rsidRPr="003D4ABF" w14:paraId="1B02AC11" w14:textId="77777777" w:rsidTr="00BF6B0A">
        <w:tc>
          <w:tcPr>
            <w:tcW w:w="9147" w:type="dxa"/>
            <w:gridSpan w:val="5"/>
          </w:tcPr>
          <w:p w14:paraId="261C2BD8" w14:textId="77777777" w:rsidR="002726C6" w:rsidRPr="003D4ABF" w:rsidRDefault="002726C6" w:rsidP="00BF6B0A">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BF6B0A">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BF6B0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BF6B0A">
            <w:pPr>
              <w:pStyle w:val="TAN"/>
            </w:pPr>
            <w:r w:rsidRPr="003D4ABF">
              <w:t>NOTE 4:</w:t>
            </w:r>
            <w:r w:rsidRPr="003D4ABF">
              <w:tab/>
              <w:t>Usage is defined as either volume or time of user plane traffic.</w:t>
            </w:r>
          </w:p>
          <w:p w14:paraId="4A759321" w14:textId="77777777" w:rsidR="002726C6" w:rsidRPr="003D4ABF" w:rsidRDefault="002726C6" w:rsidP="00BF6B0A">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BF6B0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BF6B0A">
            <w:pPr>
              <w:pStyle w:val="TAN"/>
            </w:pPr>
            <w:r w:rsidRPr="003D4ABF">
              <w:t>NOTE 7:</w:t>
            </w:r>
            <w:r>
              <w:tab/>
              <w:t>Void</w:t>
            </w:r>
            <w:r w:rsidRPr="003D4ABF">
              <w:t>.</w:t>
            </w:r>
          </w:p>
          <w:p w14:paraId="1C334B51" w14:textId="77777777" w:rsidR="002726C6" w:rsidRPr="003D4ABF" w:rsidRDefault="002726C6" w:rsidP="00BF6B0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BF6B0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The enforced PCC rule request trigger can be used to avoid signalling overload situations e.g.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0D5A743B" w:rsidR="002726C6" w:rsidRPr="003D4ABF" w:rsidRDefault="002726C6" w:rsidP="002726C6">
      <w:r w:rsidRPr="003D4ABF">
        <w:t>If the trigger for 5GS Bridge</w:t>
      </w:r>
      <w:ins w:id="64" w:author="Ericsson" w:date="2023-01-05T18:50:00Z">
        <w:r w:rsidR="002C1EAD">
          <w:t>/Router</w:t>
        </w:r>
      </w:ins>
      <w:r w:rsidRPr="003D4ABF">
        <w:t xml:space="preserve"> information available is armed, the SMF shall report the 5GS Bridge</w:t>
      </w:r>
      <w:ins w:id="65" w:author="Ericsson" w:date="2023-01-06T15:55:00Z">
        <w:r w:rsidR="00954711">
          <w:t>/Router</w:t>
        </w:r>
      </w:ins>
      <w:r w:rsidRPr="003D4ABF">
        <w:t xml:space="preserve"> information when the SMF has determined or updated the 5GS Bridge</w:t>
      </w:r>
      <w:ins w:id="66"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67" w:author="Ericsson" w:date="2022-12-09T20:03:00Z">
        <w:r w:rsidR="00232313">
          <w:t xml:space="preserve"> or</w:t>
        </w:r>
      </w:ins>
      <w:ins w:id="68" w:author="Ericsson" w:date="2022-12-09T21:00:00Z">
        <w:r w:rsidR="00232313">
          <w:t xml:space="preserve"> determined</w:t>
        </w:r>
      </w:ins>
      <w:ins w:id="69" w:author="Ericsson" w:date="2022-12-09T20:03:00Z">
        <w:r w:rsidR="00232313">
          <w:t xml:space="preserve"> based on local configuration for the given DNN, S-NSSAI</w:t>
        </w:r>
      </w:ins>
      <w:ins w:id="70" w:author="Ericsson" w:date="2022-12-09T21:00:00Z">
        <w:r w:rsidR="00232313">
          <w:t xml:space="preserve"> that a new </w:t>
        </w:r>
      </w:ins>
      <w:ins w:id="71" w:author="Ericsson" w:date="2022-12-09T21:02:00Z">
        <w:r w:rsidR="00232313">
          <w:t xml:space="preserve">device side </w:t>
        </w:r>
      </w:ins>
      <w:ins w:id="72" w:author="Ericsson" w:date="2022-12-09T21:00:00Z">
        <w:r w:rsidR="00232313">
          <w:t>port</w:t>
        </w:r>
      </w:ins>
      <w:ins w:id="73" w:author="Ericsson" w:date="2022-12-09T21:01:00Z">
        <w:r w:rsidR="00232313">
          <w:t xml:space="preserve"> has been established or modified in case of </w:t>
        </w:r>
      </w:ins>
      <w:ins w:id="74" w:author="Nokia" w:date="2023-01-04T14:12:00Z">
        <w:r w:rsidR="00232313">
          <w:t>D</w:t>
        </w:r>
      </w:ins>
      <w:ins w:id="75" w:author="Ericsson" w:date="2022-12-09T21:01:00Z">
        <w:r w:rsidR="00232313">
          <w:t xml:space="preserve">eterministic </w:t>
        </w:r>
      </w:ins>
      <w:ins w:id="76" w:author="Nokia" w:date="2023-01-04T14:12:00Z">
        <w:r w:rsidR="00232313">
          <w:t>N</w:t>
        </w:r>
      </w:ins>
      <w:ins w:id="77" w:author="Ericsson" w:date="2022-12-09T21:01:00Z">
        <w:r w:rsidR="00232313">
          <w:t>etworking</w:t>
        </w:r>
      </w:ins>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78" w:author="Ericsson" w:date="2022-12-09T21:01:00Z">
        <w:r w:rsidR="00D35B07">
          <w:t xml:space="preserve">In case of </w:t>
        </w:r>
      </w:ins>
      <w:ins w:id="79" w:author="Nokia" w:date="2023-01-04T14:12:00Z">
        <w:r w:rsidR="00D35B07">
          <w:t>D</w:t>
        </w:r>
      </w:ins>
      <w:ins w:id="80" w:author="Ericsson" w:date="2022-12-09T21:01:00Z">
        <w:r w:rsidR="00D35B07">
          <w:t xml:space="preserve">eterministic </w:t>
        </w:r>
      </w:ins>
      <w:ins w:id="81" w:author="Nokia" w:date="2023-01-04T14:12:00Z">
        <w:r w:rsidR="00D35B07">
          <w:t>N</w:t>
        </w:r>
      </w:ins>
      <w:ins w:id="82" w:author="Ericsson" w:date="2022-12-09T21:01:00Z">
        <w:r w:rsidR="00D35B07">
          <w:t>etworking</w:t>
        </w:r>
      </w:ins>
      <w:ins w:id="83" w:author="Ericsson" w:date="2022-12-09T21:02:00Z">
        <w:r w:rsidR="00D35B07">
          <w:t xml:space="preserve">, the SMF may </w:t>
        </w:r>
      </w:ins>
      <w:ins w:id="84" w:author="Ericsson-r04" w:date="2023-01-17T13:30:00Z">
        <w:r w:rsidR="002A0432">
          <w:t xml:space="preserve">also </w:t>
        </w:r>
      </w:ins>
      <w:ins w:id="85" w:author="Ericsson" w:date="2022-12-09T21:02:00Z">
        <w:r w:rsidR="00D35B07">
          <w:t>provide</w:t>
        </w:r>
      </w:ins>
      <w:ins w:id="86" w:author="Ericsson" w:date="2022-12-09T21:03:00Z">
        <w:r w:rsidR="00D35B07">
          <w:t xml:space="preserve"> </w:t>
        </w:r>
      </w:ins>
      <w:ins w:id="87" w:author="Ericsson-1" w:date="2023-01-19T15:14:00Z">
        <w:r w:rsidR="001B55B6">
          <w:t xml:space="preserve">the </w:t>
        </w:r>
      </w:ins>
      <w:ins w:id="88" w:author="Ericsson" w:date="2022-12-09T21:02:00Z">
        <w:r w:rsidR="00D35B07" w:rsidRPr="007C560F">
          <w:t>MTU size</w:t>
        </w:r>
      </w:ins>
      <w:ins w:id="89" w:author="Ericsson" w:date="2022-12-09T21:03:00Z">
        <w:r w:rsidR="00D35B07" w:rsidRPr="007C560F">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90" w:name="_Toc122504160"/>
      <w:r w:rsidRPr="003D4ABF">
        <w:t>6.1.3.18</w:t>
      </w:r>
      <w:r w:rsidRPr="003D4ABF">
        <w:tab/>
        <w:t>Event reporting from the</w:t>
      </w:r>
      <w:r w:rsidRPr="003D4ABF">
        <w:rPr>
          <w:lang w:eastAsia="zh-CN"/>
        </w:rPr>
        <w:t xml:space="preserve"> </w:t>
      </w:r>
      <w:r w:rsidRPr="003D4ABF">
        <w:t>PCF</w:t>
      </w:r>
      <w:bookmarkEnd w:id="90"/>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BF6B0A">
        <w:trPr>
          <w:cantSplit/>
          <w:jc w:val="center"/>
        </w:trPr>
        <w:tc>
          <w:tcPr>
            <w:tcW w:w="2564" w:type="dxa"/>
          </w:tcPr>
          <w:p w14:paraId="127035B5" w14:textId="77777777" w:rsidR="00C46D24" w:rsidRPr="003D4ABF" w:rsidRDefault="00C46D24" w:rsidP="00BF6B0A">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BF6B0A">
            <w:pPr>
              <w:pStyle w:val="TAH"/>
              <w:rPr>
                <w:sz w:val="16"/>
                <w:szCs w:val="16"/>
              </w:rPr>
            </w:pPr>
            <w:r w:rsidRPr="003D4ABF">
              <w:rPr>
                <w:sz w:val="16"/>
                <w:szCs w:val="16"/>
              </w:rPr>
              <w:t>Description</w:t>
            </w:r>
          </w:p>
        </w:tc>
        <w:tc>
          <w:tcPr>
            <w:tcW w:w="1276" w:type="dxa"/>
          </w:tcPr>
          <w:p w14:paraId="4113AAD6" w14:textId="77777777" w:rsidR="00C46D24" w:rsidRPr="003D4ABF" w:rsidRDefault="00C46D24" w:rsidP="00BF6B0A">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BF6B0A">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BF6B0A">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BF6B0A">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BF6B0A">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BF6B0A">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BF6B0A">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BF6B0A">
            <w:pPr>
              <w:pStyle w:val="TAH"/>
              <w:rPr>
                <w:sz w:val="16"/>
                <w:szCs w:val="16"/>
                <w:lang w:eastAsia="zh-CN"/>
              </w:rPr>
            </w:pPr>
            <w:r w:rsidRPr="003D4ABF">
              <w:rPr>
                <w:sz w:val="16"/>
                <w:szCs w:val="16"/>
                <w:lang w:eastAsia="zh-CN"/>
              </w:rPr>
              <w:t>(NOTE 6)</w:t>
            </w:r>
          </w:p>
        </w:tc>
      </w:tr>
      <w:tr w:rsidR="00C46D24" w:rsidRPr="003D4ABF" w14:paraId="45913B66" w14:textId="77777777" w:rsidTr="00BF6B0A">
        <w:trPr>
          <w:cantSplit/>
          <w:jc w:val="center"/>
        </w:trPr>
        <w:tc>
          <w:tcPr>
            <w:tcW w:w="2564" w:type="dxa"/>
          </w:tcPr>
          <w:p w14:paraId="6A4F18C1" w14:textId="77777777" w:rsidR="00C46D24" w:rsidRPr="003D4ABF" w:rsidRDefault="00C46D24" w:rsidP="00BF6B0A">
            <w:pPr>
              <w:pStyle w:val="TAL"/>
              <w:rPr>
                <w:sz w:val="16"/>
                <w:szCs w:val="16"/>
              </w:rPr>
            </w:pPr>
            <w:r w:rsidRPr="003D4ABF">
              <w:rPr>
                <w:sz w:val="16"/>
                <w:szCs w:val="16"/>
              </w:rPr>
              <w:t>PLMN Identifier Notification</w:t>
            </w:r>
          </w:p>
          <w:p w14:paraId="7775A6DC" w14:textId="77777777" w:rsidR="00C46D24" w:rsidRPr="003D4ABF" w:rsidRDefault="00C46D24" w:rsidP="00BF6B0A">
            <w:pPr>
              <w:pStyle w:val="TAL"/>
              <w:rPr>
                <w:sz w:val="16"/>
                <w:szCs w:val="16"/>
              </w:rPr>
            </w:pPr>
            <w:r w:rsidRPr="003D4ABF">
              <w:rPr>
                <w:sz w:val="16"/>
                <w:szCs w:val="16"/>
              </w:rPr>
              <w:t>(NOTE 5)</w:t>
            </w:r>
          </w:p>
        </w:tc>
        <w:tc>
          <w:tcPr>
            <w:tcW w:w="4252" w:type="dxa"/>
          </w:tcPr>
          <w:p w14:paraId="778F44B3" w14:textId="77777777" w:rsidR="00C46D24" w:rsidRPr="003D4ABF" w:rsidRDefault="00C46D24" w:rsidP="00BF6B0A">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BF6B0A">
            <w:pPr>
              <w:pStyle w:val="TAC"/>
              <w:rPr>
                <w:sz w:val="16"/>
                <w:szCs w:val="16"/>
              </w:rPr>
            </w:pPr>
            <w:r w:rsidRPr="003D4ABF">
              <w:rPr>
                <w:sz w:val="16"/>
                <w:szCs w:val="16"/>
              </w:rPr>
              <w:t>AF</w:t>
            </w:r>
          </w:p>
        </w:tc>
        <w:tc>
          <w:tcPr>
            <w:tcW w:w="1134" w:type="dxa"/>
          </w:tcPr>
          <w:p w14:paraId="3EBE602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29AD7FE" w14:textId="77777777" w:rsidTr="00BF6B0A">
        <w:trPr>
          <w:cantSplit/>
          <w:jc w:val="center"/>
        </w:trPr>
        <w:tc>
          <w:tcPr>
            <w:tcW w:w="2564" w:type="dxa"/>
          </w:tcPr>
          <w:p w14:paraId="6FA0908B" w14:textId="77777777" w:rsidR="00C46D24" w:rsidRPr="003D4ABF" w:rsidRDefault="00C46D24" w:rsidP="00BF6B0A">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BF6B0A">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BF6B0A">
            <w:pPr>
              <w:pStyle w:val="TAC"/>
              <w:rPr>
                <w:sz w:val="16"/>
                <w:szCs w:val="16"/>
              </w:rPr>
            </w:pPr>
            <w:r w:rsidRPr="003D4ABF">
              <w:rPr>
                <w:sz w:val="16"/>
                <w:szCs w:val="16"/>
              </w:rPr>
              <w:t>AF</w:t>
            </w:r>
          </w:p>
        </w:tc>
        <w:tc>
          <w:tcPr>
            <w:tcW w:w="1134" w:type="dxa"/>
          </w:tcPr>
          <w:p w14:paraId="36AC598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958C9C8" w14:textId="77777777" w:rsidTr="00BF6B0A">
        <w:trPr>
          <w:cantSplit/>
          <w:jc w:val="center"/>
        </w:trPr>
        <w:tc>
          <w:tcPr>
            <w:tcW w:w="2564" w:type="dxa"/>
          </w:tcPr>
          <w:p w14:paraId="295CE93E" w14:textId="77777777" w:rsidR="00C46D24" w:rsidRPr="003D4ABF" w:rsidRDefault="00C46D24" w:rsidP="00BF6B0A">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BF6B0A">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BF6B0A">
            <w:pPr>
              <w:pStyle w:val="TAC"/>
              <w:rPr>
                <w:sz w:val="16"/>
                <w:szCs w:val="16"/>
              </w:rPr>
            </w:pPr>
            <w:r w:rsidRPr="003D4ABF">
              <w:rPr>
                <w:sz w:val="16"/>
                <w:szCs w:val="16"/>
              </w:rPr>
              <w:t>AF</w:t>
            </w:r>
          </w:p>
        </w:tc>
        <w:tc>
          <w:tcPr>
            <w:tcW w:w="1134" w:type="dxa"/>
          </w:tcPr>
          <w:p w14:paraId="18FF71D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EC66B29" w14:textId="77777777" w:rsidTr="00BF6B0A">
        <w:trPr>
          <w:cantSplit/>
          <w:jc w:val="center"/>
        </w:trPr>
        <w:tc>
          <w:tcPr>
            <w:tcW w:w="2564" w:type="dxa"/>
          </w:tcPr>
          <w:p w14:paraId="7E41AB22" w14:textId="77777777" w:rsidR="00C46D24" w:rsidRPr="003D4ABF" w:rsidRDefault="00C46D24" w:rsidP="00BF6B0A">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BF6B0A">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BF6B0A">
            <w:pPr>
              <w:pStyle w:val="TAC"/>
              <w:rPr>
                <w:sz w:val="16"/>
                <w:szCs w:val="16"/>
              </w:rPr>
            </w:pPr>
            <w:r w:rsidRPr="003D4ABF">
              <w:rPr>
                <w:sz w:val="16"/>
                <w:szCs w:val="16"/>
              </w:rPr>
              <w:t>AF</w:t>
            </w:r>
          </w:p>
        </w:tc>
        <w:tc>
          <w:tcPr>
            <w:tcW w:w="1134" w:type="dxa"/>
          </w:tcPr>
          <w:p w14:paraId="2F0AF0C9"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7F36C1" w14:textId="77777777" w:rsidTr="00BF6B0A">
        <w:trPr>
          <w:cantSplit/>
          <w:jc w:val="center"/>
        </w:trPr>
        <w:tc>
          <w:tcPr>
            <w:tcW w:w="2564" w:type="dxa"/>
          </w:tcPr>
          <w:p w14:paraId="2D09DFFC" w14:textId="77777777" w:rsidR="00C46D24" w:rsidRPr="003D4ABF" w:rsidRDefault="00C46D24" w:rsidP="00BF6B0A">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BF6B0A">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BF6B0A">
            <w:pPr>
              <w:pStyle w:val="TAC"/>
              <w:rPr>
                <w:sz w:val="16"/>
                <w:szCs w:val="16"/>
              </w:rPr>
            </w:pPr>
            <w:r w:rsidRPr="003D4ABF">
              <w:rPr>
                <w:sz w:val="16"/>
                <w:szCs w:val="16"/>
              </w:rPr>
              <w:t>AF</w:t>
            </w:r>
          </w:p>
        </w:tc>
        <w:tc>
          <w:tcPr>
            <w:tcW w:w="1134" w:type="dxa"/>
          </w:tcPr>
          <w:p w14:paraId="617ED66E"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80430A0" w14:textId="77777777" w:rsidTr="00BF6B0A">
        <w:trPr>
          <w:cantSplit/>
          <w:jc w:val="center"/>
        </w:trPr>
        <w:tc>
          <w:tcPr>
            <w:tcW w:w="2564" w:type="dxa"/>
          </w:tcPr>
          <w:p w14:paraId="5964362B" w14:textId="77777777" w:rsidR="00C46D24" w:rsidRPr="003D4ABF" w:rsidRDefault="00C46D24" w:rsidP="00BF6B0A">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BF6B0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BF6B0A">
            <w:pPr>
              <w:pStyle w:val="TAC"/>
              <w:rPr>
                <w:sz w:val="16"/>
                <w:szCs w:val="16"/>
              </w:rPr>
            </w:pPr>
            <w:r w:rsidRPr="003D4ABF">
              <w:rPr>
                <w:sz w:val="16"/>
                <w:szCs w:val="16"/>
              </w:rPr>
              <w:t>AF</w:t>
            </w:r>
          </w:p>
        </w:tc>
        <w:tc>
          <w:tcPr>
            <w:tcW w:w="1134" w:type="dxa"/>
          </w:tcPr>
          <w:p w14:paraId="7632639F" w14:textId="77777777" w:rsidR="00C46D24" w:rsidRPr="003D4ABF" w:rsidRDefault="00C46D24" w:rsidP="00BF6B0A">
            <w:pPr>
              <w:pStyle w:val="TAC"/>
              <w:rPr>
                <w:sz w:val="16"/>
                <w:szCs w:val="16"/>
              </w:rPr>
            </w:pPr>
            <w:r w:rsidRPr="003D4ABF">
              <w:rPr>
                <w:sz w:val="16"/>
                <w:szCs w:val="16"/>
              </w:rPr>
              <w:t>Yes</w:t>
            </w:r>
          </w:p>
        </w:tc>
        <w:tc>
          <w:tcPr>
            <w:tcW w:w="1276" w:type="dxa"/>
          </w:tcPr>
          <w:p w14:paraId="0624CE31" w14:textId="77777777" w:rsidR="00C46D24" w:rsidRPr="003D4ABF" w:rsidRDefault="00C46D24" w:rsidP="00BF6B0A">
            <w:pPr>
              <w:pStyle w:val="TAC"/>
              <w:rPr>
                <w:sz w:val="16"/>
                <w:szCs w:val="16"/>
              </w:rPr>
            </w:pPr>
            <w:r w:rsidRPr="003D4ABF">
              <w:rPr>
                <w:sz w:val="16"/>
                <w:szCs w:val="16"/>
              </w:rPr>
              <w:t>Yes</w:t>
            </w:r>
          </w:p>
        </w:tc>
        <w:tc>
          <w:tcPr>
            <w:tcW w:w="1276" w:type="dxa"/>
          </w:tcPr>
          <w:p w14:paraId="4D06D1FE" w14:textId="77777777" w:rsidR="00C46D24" w:rsidRPr="003D4ABF" w:rsidRDefault="00C46D24" w:rsidP="00BF6B0A">
            <w:pPr>
              <w:pStyle w:val="TAC"/>
              <w:rPr>
                <w:sz w:val="16"/>
                <w:szCs w:val="16"/>
              </w:rPr>
            </w:pPr>
            <w:r w:rsidRPr="003D4ABF">
              <w:rPr>
                <w:sz w:val="16"/>
                <w:szCs w:val="16"/>
              </w:rPr>
              <w:t>No</w:t>
            </w:r>
          </w:p>
        </w:tc>
        <w:tc>
          <w:tcPr>
            <w:tcW w:w="1275" w:type="dxa"/>
          </w:tcPr>
          <w:p w14:paraId="19B2CCDA" w14:textId="77777777" w:rsidR="00C46D24" w:rsidRPr="003D4ABF" w:rsidRDefault="00C46D24" w:rsidP="00BF6B0A">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BF6B0A">
            <w:pPr>
              <w:pStyle w:val="TAC"/>
              <w:rPr>
                <w:sz w:val="16"/>
                <w:szCs w:val="16"/>
              </w:rPr>
            </w:pPr>
            <w:r w:rsidRPr="003D4ABF">
              <w:rPr>
                <w:sz w:val="16"/>
                <w:szCs w:val="16"/>
                <w:lang w:eastAsia="zh-CN"/>
              </w:rPr>
              <w:t>No</w:t>
            </w:r>
          </w:p>
        </w:tc>
      </w:tr>
      <w:tr w:rsidR="00C46D24" w:rsidRPr="003D4ABF" w14:paraId="35E64D97" w14:textId="77777777" w:rsidTr="00BF6B0A">
        <w:trPr>
          <w:cantSplit/>
          <w:jc w:val="center"/>
        </w:trPr>
        <w:tc>
          <w:tcPr>
            <w:tcW w:w="2564" w:type="dxa"/>
          </w:tcPr>
          <w:p w14:paraId="73CA2B62" w14:textId="77777777" w:rsidR="00C46D24" w:rsidRPr="003D4ABF" w:rsidRDefault="00C46D24" w:rsidP="00BF6B0A">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BF6B0A">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BF6B0A">
            <w:pPr>
              <w:pStyle w:val="TAC"/>
              <w:rPr>
                <w:sz w:val="16"/>
                <w:szCs w:val="16"/>
              </w:rPr>
            </w:pPr>
            <w:r w:rsidRPr="003D4ABF">
              <w:rPr>
                <w:sz w:val="16"/>
                <w:szCs w:val="16"/>
              </w:rPr>
              <w:t>AF</w:t>
            </w:r>
          </w:p>
        </w:tc>
        <w:tc>
          <w:tcPr>
            <w:tcW w:w="1134" w:type="dxa"/>
          </w:tcPr>
          <w:p w14:paraId="7D0D84A8"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B1D7C4C" w14:textId="77777777" w:rsidTr="00BF6B0A">
        <w:trPr>
          <w:cantSplit/>
          <w:jc w:val="center"/>
        </w:trPr>
        <w:tc>
          <w:tcPr>
            <w:tcW w:w="2564" w:type="dxa"/>
          </w:tcPr>
          <w:p w14:paraId="5F3B618F" w14:textId="77777777" w:rsidR="00C46D24" w:rsidRPr="003D4ABF" w:rsidRDefault="00C46D24" w:rsidP="00BF6B0A">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BF6B0A">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BF6B0A">
            <w:pPr>
              <w:pStyle w:val="TAC"/>
              <w:rPr>
                <w:sz w:val="16"/>
                <w:szCs w:val="16"/>
              </w:rPr>
            </w:pPr>
            <w:r w:rsidRPr="003D4ABF">
              <w:rPr>
                <w:sz w:val="16"/>
                <w:szCs w:val="16"/>
              </w:rPr>
              <w:t>AF</w:t>
            </w:r>
          </w:p>
        </w:tc>
        <w:tc>
          <w:tcPr>
            <w:tcW w:w="1134" w:type="dxa"/>
          </w:tcPr>
          <w:p w14:paraId="3A4BBD02"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57D3439" w14:textId="77777777" w:rsidTr="00BF6B0A">
        <w:trPr>
          <w:cantSplit/>
          <w:jc w:val="center"/>
        </w:trPr>
        <w:tc>
          <w:tcPr>
            <w:tcW w:w="2564" w:type="dxa"/>
          </w:tcPr>
          <w:p w14:paraId="7536378A" w14:textId="77777777" w:rsidR="00C46D24" w:rsidRPr="003D4ABF" w:rsidRDefault="00C46D24" w:rsidP="00BF6B0A">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BF6B0A">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BF6B0A">
            <w:pPr>
              <w:pStyle w:val="TAC"/>
              <w:rPr>
                <w:sz w:val="16"/>
                <w:szCs w:val="16"/>
              </w:rPr>
            </w:pPr>
            <w:r w:rsidRPr="003D4ABF">
              <w:rPr>
                <w:sz w:val="16"/>
                <w:szCs w:val="16"/>
              </w:rPr>
              <w:t>AF</w:t>
            </w:r>
          </w:p>
        </w:tc>
        <w:tc>
          <w:tcPr>
            <w:tcW w:w="1134" w:type="dxa"/>
          </w:tcPr>
          <w:p w14:paraId="632B824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11C663A" w14:textId="77777777" w:rsidTr="00BF6B0A">
        <w:trPr>
          <w:cantSplit/>
          <w:jc w:val="center"/>
        </w:trPr>
        <w:tc>
          <w:tcPr>
            <w:tcW w:w="2564" w:type="dxa"/>
          </w:tcPr>
          <w:p w14:paraId="4F494121" w14:textId="77777777" w:rsidR="00C46D24" w:rsidRPr="003D4ABF" w:rsidRDefault="00C46D24" w:rsidP="00BF6B0A">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BF6B0A">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BF6B0A">
            <w:pPr>
              <w:pStyle w:val="TAC"/>
              <w:rPr>
                <w:sz w:val="16"/>
                <w:szCs w:val="16"/>
              </w:rPr>
            </w:pPr>
            <w:r w:rsidRPr="003D4ABF">
              <w:rPr>
                <w:sz w:val="16"/>
                <w:szCs w:val="16"/>
              </w:rPr>
              <w:t>AF</w:t>
            </w:r>
          </w:p>
        </w:tc>
        <w:tc>
          <w:tcPr>
            <w:tcW w:w="1134" w:type="dxa"/>
          </w:tcPr>
          <w:p w14:paraId="382A024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5272B602" w14:textId="77777777" w:rsidTr="00BF6B0A">
        <w:trPr>
          <w:cantSplit/>
          <w:jc w:val="center"/>
        </w:trPr>
        <w:tc>
          <w:tcPr>
            <w:tcW w:w="2564" w:type="dxa"/>
          </w:tcPr>
          <w:p w14:paraId="198AA1C1" w14:textId="77777777" w:rsidR="00C46D24" w:rsidRPr="003D4ABF" w:rsidRDefault="00C46D24" w:rsidP="00BF6B0A">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BF6B0A">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BF6B0A">
            <w:pPr>
              <w:pStyle w:val="TAC"/>
              <w:rPr>
                <w:sz w:val="16"/>
                <w:szCs w:val="16"/>
              </w:rPr>
            </w:pPr>
            <w:r w:rsidRPr="003D4ABF">
              <w:rPr>
                <w:sz w:val="16"/>
                <w:szCs w:val="16"/>
              </w:rPr>
              <w:t>AF</w:t>
            </w:r>
          </w:p>
        </w:tc>
        <w:tc>
          <w:tcPr>
            <w:tcW w:w="1134" w:type="dxa"/>
          </w:tcPr>
          <w:p w14:paraId="1690382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92776B1" w14:textId="77777777" w:rsidTr="00BF6B0A">
        <w:trPr>
          <w:cantSplit/>
          <w:jc w:val="center"/>
        </w:trPr>
        <w:tc>
          <w:tcPr>
            <w:tcW w:w="2564" w:type="dxa"/>
          </w:tcPr>
          <w:p w14:paraId="15BD56B3" w14:textId="77777777" w:rsidR="00C46D24" w:rsidRPr="003D4ABF" w:rsidRDefault="00C46D24" w:rsidP="00BF6B0A">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BF6B0A">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7E74F83" w14:textId="77777777" w:rsidTr="00BF6B0A">
        <w:trPr>
          <w:cantSplit/>
          <w:jc w:val="center"/>
        </w:trPr>
        <w:tc>
          <w:tcPr>
            <w:tcW w:w="2564" w:type="dxa"/>
          </w:tcPr>
          <w:p w14:paraId="3A013287" w14:textId="77777777" w:rsidR="00C46D24" w:rsidRPr="003D4ABF" w:rsidRDefault="00C46D24" w:rsidP="00BF6B0A">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BF6B0A">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5C5A9E1" w14:textId="77777777" w:rsidTr="00BF6B0A">
        <w:trPr>
          <w:cantSplit/>
          <w:jc w:val="center"/>
        </w:trPr>
        <w:tc>
          <w:tcPr>
            <w:tcW w:w="2564" w:type="dxa"/>
          </w:tcPr>
          <w:p w14:paraId="4FE1FFAC" w14:textId="632F0644" w:rsidR="00C46D24" w:rsidRPr="003D4ABF" w:rsidRDefault="00C46D24" w:rsidP="00BF6B0A">
            <w:pPr>
              <w:pStyle w:val="TAL"/>
              <w:rPr>
                <w:sz w:val="16"/>
                <w:szCs w:val="16"/>
                <w:lang w:eastAsia="zh-CN"/>
              </w:rPr>
            </w:pPr>
            <w:r w:rsidRPr="003D4ABF">
              <w:rPr>
                <w:sz w:val="16"/>
                <w:szCs w:val="16"/>
                <w:lang w:eastAsia="zh-CN"/>
              </w:rPr>
              <w:t>5GS Bridge</w:t>
            </w:r>
            <w:ins w:id="91"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BF6B0A">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BF6B0A">
            <w:pPr>
              <w:pStyle w:val="TAL"/>
              <w:rPr>
                <w:sz w:val="16"/>
                <w:szCs w:val="16"/>
              </w:rPr>
            </w:pPr>
            <w:r w:rsidRPr="003D4ABF">
              <w:rPr>
                <w:sz w:val="16"/>
                <w:szCs w:val="16"/>
              </w:rPr>
              <w:t>5GS Bridge</w:t>
            </w:r>
            <w:ins w:id="92" w:author="Ericsson" w:date="2023-01-05T18:51:00Z">
              <w:r w:rsidR="00577061">
                <w:rPr>
                  <w:sz w:val="16"/>
                  <w:szCs w:val="16"/>
                </w:rPr>
                <w:t>/Router</w:t>
              </w:r>
            </w:ins>
            <w:r w:rsidRPr="003D4ABF">
              <w:rPr>
                <w:sz w:val="16"/>
                <w:szCs w:val="16"/>
              </w:rPr>
              <w:t xml:space="preserve"> information that </w:t>
            </w:r>
            <w:del w:id="93" w:author="Saubhagya Baliarsingh (Nokia)" w:date="2023-01-06T10:48:00Z">
              <w:r w:rsidR="00912CBD" w:rsidRPr="003D4ABF" w:rsidDel="005F0853">
                <w:rPr>
                  <w:sz w:val="16"/>
                  <w:szCs w:val="16"/>
                </w:rPr>
                <w:delText>has been received by PCF</w:delText>
              </w:r>
            </w:del>
            <w:ins w:id="94"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BF6B0A">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6DDDCBA" w14:textId="77777777" w:rsidTr="00BF6B0A">
        <w:trPr>
          <w:cantSplit/>
          <w:jc w:val="center"/>
        </w:trPr>
        <w:tc>
          <w:tcPr>
            <w:tcW w:w="2564" w:type="dxa"/>
          </w:tcPr>
          <w:p w14:paraId="4B12EE3E" w14:textId="77777777" w:rsidR="00C46D24" w:rsidRPr="003D4ABF" w:rsidRDefault="00C46D24" w:rsidP="00BF6B0A">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BF6B0A">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6BB5D4BA" w14:textId="77777777" w:rsidTr="00BF6B0A">
        <w:trPr>
          <w:cantSplit/>
          <w:jc w:val="center"/>
        </w:trPr>
        <w:tc>
          <w:tcPr>
            <w:tcW w:w="2564" w:type="dxa"/>
          </w:tcPr>
          <w:p w14:paraId="6869B0CC" w14:textId="77777777" w:rsidR="00C46D24" w:rsidRPr="003D4ABF" w:rsidRDefault="00C46D24" w:rsidP="00BF6B0A">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BF6B0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2BDC8B" w14:textId="77777777" w:rsidTr="00BF6B0A">
        <w:trPr>
          <w:cantSplit/>
          <w:jc w:val="center"/>
        </w:trPr>
        <w:tc>
          <w:tcPr>
            <w:tcW w:w="2564" w:type="dxa"/>
          </w:tcPr>
          <w:p w14:paraId="39AED935" w14:textId="77777777" w:rsidR="00C46D24" w:rsidRPr="003D4ABF" w:rsidRDefault="00C46D24" w:rsidP="00BF6B0A">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BF6B0A">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BF6B0A">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BF6B0A">
            <w:pPr>
              <w:pStyle w:val="TAC"/>
              <w:rPr>
                <w:sz w:val="16"/>
                <w:szCs w:val="16"/>
                <w:lang w:eastAsia="zh-CN"/>
              </w:rPr>
            </w:pPr>
            <w:r w:rsidRPr="003D4ABF">
              <w:rPr>
                <w:sz w:val="16"/>
                <w:szCs w:val="16"/>
                <w:lang w:eastAsia="zh-CN"/>
              </w:rPr>
              <w:t>Yes</w:t>
            </w:r>
          </w:p>
          <w:p w14:paraId="1A079C0B" w14:textId="77777777" w:rsidR="00C46D24" w:rsidRPr="003D4ABF" w:rsidRDefault="00C46D24" w:rsidP="00BF6B0A">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0B37C94" w14:textId="77777777" w:rsidTr="00BF6B0A">
        <w:trPr>
          <w:cantSplit/>
          <w:jc w:val="center"/>
        </w:trPr>
        <w:tc>
          <w:tcPr>
            <w:tcW w:w="2564" w:type="dxa"/>
          </w:tcPr>
          <w:p w14:paraId="5BB867FB" w14:textId="77777777" w:rsidR="00C46D24" w:rsidRPr="003D4ABF" w:rsidRDefault="00C46D24" w:rsidP="00BF6B0A">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BF6B0A">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BF6B0A">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F595B8B" w14:textId="77777777" w:rsidTr="00BF6B0A">
        <w:trPr>
          <w:cantSplit/>
          <w:jc w:val="center"/>
        </w:trPr>
        <w:tc>
          <w:tcPr>
            <w:tcW w:w="2564" w:type="dxa"/>
          </w:tcPr>
          <w:p w14:paraId="00BED891" w14:textId="77777777" w:rsidR="00C46D24" w:rsidRPr="003D4ABF" w:rsidRDefault="00C46D24" w:rsidP="00BF6B0A">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BF6B0A">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BF6B0A">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59F10277" w14:textId="77777777" w:rsidTr="00BF6B0A">
        <w:trPr>
          <w:cantSplit/>
          <w:jc w:val="center"/>
        </w:trPr>
        <w:tc>
          <w:tcPr>
            <w:tcW w:w="2564" w:type="dxa"/>
          </w:tcPr>
          <w:p w14:paraId="5219DD54" w14:textId="77777777" w:rsidR="00C46D24" w:rsidRPr="003D4ABF" w:rsidRDefault="00C46D24" w:rsidP="00BF6B0A">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BF6B0A">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BF6B0A">
            <w:pPr>
              <w:pStyle w:val="TAC"/>
              <w:rPr>
                <w:sz w:val="16"/>
                <w:szCs w:val="16"/>
                <w:lang w:eastAsia="zh-CN"/>
              </w:rPr>
            </w:pPr>
            <w:r w:rsidRPr="003D4ABF">
              <w:rPr>
                <w:sz w:val="16"/>
                <w:szCs w:val="16"/>
                <w:lang w:eastAsia="zh-CN"/>
              </w:rPr>
              <w:t>Yes</w:t>
            </w:r>
          </w:p>
          <w:p w14:paraId="21CC0DCF" w14:textId="77777777" w:rsidR="00C46D24" w:rsidRPr="003D4ABF" w:rsidRDefault="00C46D24" w:rsidP="00BF6B0A">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BF6B0A">
            <w:pPr>
              <w:pStyle w:val="TAC"/>
              <w:rPr>
                <w:sz w:val="16"/>
                <w:szCs w:val="16"/>
                <w:lang w:eastAsia="zh-CN"/>
              </w:rPr>
            </w:pPr>
            <w:r w:rsidRPr="003D4ABF">
              <w:rPr>
                <w:sz w:val="16"/>
                <w:szCs w:val="16"/>
                <w:lang w:eastAsia="zh-CN"/>
              </w:rPr>
              <w:t>No</w:t>
            </w:r>
          </w:p>
        </w:tc>
      </w:tr>
      <w:tr w:rsidR="00235F2D" w:rsidRPr="009062F9" w14:paraId="5E9C513E" w14:textId="77777777" w:rsidTr="00BF6B0A">
        <w:trPr>
          <w:cantSplit/>
          <w:jc w:val="center"/>
          <w:ins w:id="95" w:author="Ericsson-r04" w:date="2023-01-17T13:32:00Z"/>
        </w:trPr>
        <w:tc>
          <w:tcPr>
            <w:tcW w:w="2564" w:type="dxa"/>
          </w:tcPr>
          <w:p w14:paraId="2A7B4B8A" w14:textId="0B2AAD8C" w:rsidR="00235F2D" w:rsidRPr="009062F9" w:rsidRDefault="003E7DE9" w:rsidP="00235F2D">
            <w:pPr>
              <w:pStyle w:val="TAL"/>
              <w:rPr>
                <w:ins w:id="96" w:author="Ericsson-r04" w:date="2023-01-17T13:32:00Z"/>
                <w:sz w:val="16"/>
                <w:szCs w:val="16"/>
                <w:lang w:eastAsia="zh-CN"/>
              </w:rPr>
            </w:pPr>
            <w:ins w:id="97" w:author="Ericsson-r04" w:date="2023-01-17T13:34:00Z">
              <w:r w:rsidRPr="009062F9">
                <w:rPr>
                  <w:sz w:val="16"/>
                  <w:szCs w:val="16"/>
                  <w:lang w:eastAsia="zh-CN"/>
                </w:rPr>
                <w:t>Additional addresses</w:t>
              </w:r>
            </w:ins>
            <w:ins w:id="98" w:author="Ericsson-r04" w:date="2023-01-17T13:36:00Z">
              <w:r w:rsidR="00FA5817" w:rsidRPr="009062F9">
                <w:rPr>
                  <w:sz w:val="16"/>
                  <w:szCs w:val="16"/>
                  <w:lang w:eastAsia="zh-CN"/>
                </w:rPr>
                <w:br/>
              </w:r>
            </w:ins>
          </w:p>
        </w:tc>
        <w:tc>
          <w:tcPr>
            <w:tcW w:w="4252" w:type="dxa"/>
          </w:tcPr>
          <w:p w14:paraId="570DAFD1" w14:textId="007666EA" w:rsidR="00235F2D" w:rsidRPr="009062F9" w:rsidRDefault="003E7DE9" w:rsidP="00235F2D">
            <w:pPr>
              <w:pStyle w:val="TAL"/>
              <w:rPr>
                <w:ins w:id="99" w:author="Ericsson-r04" w:date="2023-01-17T13:32:00Z"/>
                <w:sz w:val="16"/>
                <w:szCs w:val="16"/>
              </w:rPr>
            </w:pPr>
            <w:ins w:id="100" w:author="Ericsson-r04" w:date="2023-01-17T13:34:00Z">
              <w:r w:rsidRPr="009062F9">
                <w:rPr>
                  <w:sz w:val="16"/>
                  <w:szCs w:val="16"/>
                </w:rPr>
                <w:t>A</w:t>
              </w:r>
            </w:ins>
            <w:ins w:id="101" w:author="Ericsson-r04" w:date="2023-01-17T13:35:00Z">
              <w:r w:rsidRPr="009062F9">
                <w:rPr>
                  <w:sz w:val="16"/>
                  <w:szCs w:val="16"/>
                </w:rPr>
                <w:t xml:space="preserve">dditional IP addresses </w:t>
              </w:r>
              <w:r w:rsidR="007E1079" w:rsidRPr="009062F9">
                <w:rPr>
                  <w:sz w:val="16"/>
                  <w:szCs w:val="16"/>
                </w:rPr>
                <w:t xml:space="preserve">or address ranges </w:t>
              </w:r>
            </w:ins>
            <w:ins w:id="102" w:author="Ericsson-r04" w:date="2023-01-17T13:50:00Z">
              <w:r w:rsidR="005D5D27" w:rsidRPr="009062F9">
                <w:rPr>
                  <w:sz w:val="16"/>
                  <w:szCs w:val="16"/>
                </w:rPr>
                <w:t>allocated</w:t>
              </w:r>
            </w:ins>
            <w:ins w:id="103" w:author="Ericsson-r04" w:date="2023-01-17T13:35:00Z">
              <w:r w:rsidRPr="009062F9">
                <w:rPr>
                  <w:sz w:val="16"/>
                  <w:szCs w:val="16"/>
                </w:rPr>
                <w:t xml:space="preserve"> </w:t>
              </w:r>
              <w:r w:rsidR="007E1079" w:rsidRPr="009062F9">
                <w:rPr>
                  <w:sz w:val="16"/>
                  <w:szCs w:val="16"/>
                </w:rPr>
                <w:t>for the given PDU Session.</w:t>
              </w:r>
            </w:ins>
          </w:p>
        </w:tc>
        <w:tc>
          <w:tcPr>
            <w:tcW w:w="1276" w:type="dxa"/>
          </w:tcPr>
          <w:p w14:paraId="431ED817" w14:textId="56B8A978" w:rsidR="00235F2D" w:rsidRPr="009062F9" w:rsidRDefault="00235F2D" w:rsidP="00235F2D">
            <w:pPr>
              <w:pStyle w:val="TAC"/>
              <w:rPr>
                <w:ins w:id="104" w:author="Ericsson-r04" w:date="2023-01-17T13:32:00Z"/>
                <w:sz w:val="16"/>
                <w:szCs w:val="16"/>
                <w:lang w:eastAsia="zh-CN"/>
              </w:rPr>
            </w:pPr>
            <w:ins w:id="105" w:author="Ericsson-r04" w:date="2023-01-17T13:33:00Z">
              <w:r w:rsidRPr="009062F9">
                <w:rPr>
                  <w:sz w:val="16"/>
                  <w:szCs w:val="16"/>
                </w:rPr>
                <w:t>TSCTSF</w:t>
              </w:r>
            </w:ins>
          </w:p>
        </w:tc>
        <w:tc>
          <w:tcPr>
            <w:tcW w:w="1134" w:type="dxa"/>
          </w:tcPr>
          <w:p w14:paraId="1154CB2A" w14:textId="6371470D" w:rsidR="00235F2D" w:rsidRPr="009062F9" w:rsidRDefault="00235F2D" w:rsidP="00235F2D">
            <w:pPr>
              <w:pStyle w:val="TAC"/>
              <w:rPr>
                <w:ins w:id="106" w:author="Ericsson-r04" w:date="2023-01-17T13:32:00Z"/>
                <w:sz w:val="16"/>
                <w:szCs w:val="16"/>
                <w:lang w:eastAsia="zh-CN"/>
              </w:rPr>
            </w:pPr>
            <w:ins w:id="107" w:author="Ericsson-r04" w:date="2023-01-17T13:33:00Z">
              <w:r w:rsidRPr="009062F9">
                <w:rPr>
                  <w:sz w:val="16"/>
                  <w:szCs w:val="16"/>
                  <w:lang w:eastAsia="zh-CN"/>
                </w:rPr>
                <w:t>No</w:t>
              </w:r>
            </w:ins>
          </w:p>
        </w:tc>
        <w:tc>
          <w:tcPr>
            <w:tcW w:w="1276" w:type="dxa"/>
          </w:tcPr>
          <w:p w14:paraId="7D02D7CE" w14:textId="0BBF99E3" w:rsidR="00235F2D" w:rsidRPr="009062F9" w:rsidRDefault="00235F2D" w:rsidP="00235F2D">
            <w:pPr>
              <w:pStyle w:val="TAC"/>
              <w:rPr>
                <w:ins w:id="108" w:author="Ericsson-r04" w:date="2023-01-17T13:32:00Z"/>
                <w:sz w:val="16"/>
                <w:szCs w:val="16"/>
                <w:lang w:eastAsia="zh-CN"/>
              </w:rPr>
            </w:pPr>
            <w:ins w:id="109" w:author="Ericsson-r04" w:date="2023-01-17T13:33:00Z">
              <w:r w:rsidRPr="009062F9">
                <w:rPr>
                  <w:sz w:val="16"/>
                  <w:szCs w:val="16"/>
                  <w:lang w:eastAsia="zh-CN"/>
                </w:rPr>
                <w:t>Yes</w:t>
              </w:r>
            </w:ins>
          </w:p>
        </w:tc>
        <w:tc>
          <w:tcPr>
            <w:tcW w:w="1276" w:type="dxa"/>
          </w:tcPr>
          <w:p w14:paraId="711DF9F6" w14:textId="507F5CF9" w:rsidR="00235F2D" w:rsidRPr="009062F9" w:rsidRDefault="00235F2D" w:rsidP="00235F2D">
            <w:pPr>
              <w:pStyle w:val="TAC"/>
              <w:rPr>
                <w:ins w:id="110" w:author="Ericsson-r04" w:date="2023-01-17T13:32:00Z"/>
                <w:sz w:val="16"/>
                <w:szCs w:val="16"/>
                <w:lang w:eastAsia="zh-CN"/>
              </w:rPr>
            </w:pPr>
            <w:ins w:id="111" w:author="Ericsson-r04" w:date="2023-01-17T13:33:00Z">
              <w:r w:rsidRPr="009062F9">
                <w:rPr>
                  <w:sz w:val="16"/>
                  <w:szCs w:val="16"/>
                  <w:lang w:eastAsia="zh-CN"/>
                </w:rPr>
                <w:t>No</w:t>
              </w:r>
            </w:ins>
          </w:p>
        </w:tc>
        <w:tc>
          <w:tcPr>
            <w:tcW w:w="1275" w:type="dxa"/>
          </w:tcPr>
          <w:p w14:paraId="260B4396" w14:textId="411EAF8C" w:rsidR="00235F2D" w:rsidRPr="009062F9" w:rsidRDefault="00235F2D" w:rsidP="00235F2D">
            <w:pPr>
              <w:pStyle w:val="TAC"/>
              <w:rPr>
                <w:ins w:id="112" w:author="Ericsson-r04" w:date="2023-01-17T13:32:00Z"/>
                <w:sz w:val="16"/>
                <w:szCs w:val="16"/>
                <w:lang w:eastAsia="zh-CN"/>
              </w:rPr>
            </w:pPr>
            <w:ins w:id="113" w:author="Ericsson-r04" w:date="2023-01-17T13:33:00Z">
              <w:r w:rsidRPr="009062F9">
                <w:rPr>
                  <w:sz w:val="16"/>
                  <w:szCs w:val="16"/>
                  <w:lang w:eastAsia="zh-CN"/>
                </w:rPr>
                <w:t>No</w:t>
              </w:r>
            </w:ins>
          </w:p>
        </w:tc>
        <w:tc>
          <w:tcPr>
            <w:tcW w:w="1258" w:type="dxa"/>
          </w:tcPr>
          <w:p w14:paraId="192C96A7" w14:textId="514167B3" w:rsidR="00235F2D" w:rsidRPr="009062F9" w:rsidRDefault="00235F2D" w:rsidP="00235F2D">
            <w:pPr>
              <w:pStyle w:val="TAC"/>
              <w:rPr>
                <w:ins w:id="114" w:author="Ericsson-r04" w:date="2023-01-17T13:32:00Z"/>
                <w:sz w:val="16"/>
                <w:szCs w:val="16"/>
                <w:lang w:eastAsia="zh-CN"/>
              </w:rPr>
            </w:pPr>
            <w:ins w:id="115" w:author="Ericsson-r04" w:date="2023-01-17T13:33:00Z">
              <w:r w:rsidRPr="009062F9">
                <w:rPr>
                  <w:sz w:val="16"/>
                  <w:szCs w:val="16"/>
                  <w:lang w:eastAsia="zh-CN"/>
                </w:rPr>
                <w:t>No</w:t>
              </w:r>
            </w:ins>
          </w:p>
        </w:tc>
      </w:tr>
      <w:tr w:rsidR="00235F2D" w:rsidRPr="003D4ABF" w14:paraId="716F776D" w14:textId="77777777" w:rsidTr="00BF6B0A">
        <w:trPr>
          <w:cantSplit/>
          <w:jc w:val="center"/>
        </w:trPr>
        <w:tc>
          <w:tcPr>
            <w:tcW w:w="14311" w:type="dxa"/>
            <w:gridSpan w:val="8"/>
          </w:tcPr>
          <w:p w14:paraId="0DF87B0E" w14:textId="77777777" w:rsidR="00235F2D" w:rsidRPr="003D4ABF" w:rsidRDefault="00235F2D" w:rsidP="00235F2D">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235F2D" w:rsidRPr="003D4ABF" w:rsidRDefault="00235F2D" w:rsidP="00235F2D">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235F2D" w:rsidRPr="003D4ABF" w:rsidRDefault="00235F2D" w:rsidP="00235F2D">
            <w:pPr>
              <w:pStyle w:val="TAN"/>
              <w:rPr>
                <w:sz w:val="16"/>
                <w:szCs w:val="16"/>
                <w:lang w:eastAsia="zh-CN"/>
              </w:rPr>
            </w:pPr>
            <w:r w:rsidRPr="003D4ABF">
              <w:rPr>
                <w:sz w:val="16"/>
                <w:szCs w:val="16"/>
                <w:lang w:eastAsia="zh-CN"/>
              </w:rPr>
              <w:t>NOTE 3:</w:t>
            </w:r>
            <w:r w:rsidRPr="003D4ABF">
              <w:rPr>
                <w:sz w:val="16"/>
                <w:szCs w:val="16"/>
                <w:lang w:eastAsia="zh-CN"/>
              </w:rPr>
              <w:tab/>
              <w:t>5GS Bridge</w:t>
            </w:r>
            <w:ins w:id="116" w:author="Ericsson" w:date="2023-01-05T18:51:00Z">
              <w:r>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235F2D" w:rsidRPr="003D4ABF" w:rsidRDefault="00235F2D" w:rsidP="00235F2D">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235F2D" w:rsidRPr="003D4ABF" w:rsidRDefault="00235F2D" w:rsidP="00235F2D">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235F2D" w:rsidRPr="003D4ABF" w:rsidRDefault="00235F2D" w:rsidP="00235F2D">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21013" w14:textId="10B32F25" w:rsidR="006609F4" w:rsidRPr="003D4ABF" w:rsidRDefault="00235F2D" w:rsidP="006609F4">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2E153967" w:rsidR="00122034" w:rsidRPr="003D4ABF" w:rsidRDefault="00122034" w:rsidP="00122034">
      <w:r>
        <w:t>The PCF can arm the trigger of 5GS Bridge</w:t>
      </w:r>
      <w:ins w:id="117"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118" w:author="Ericsson" w:date="2023-01-05T18:52:00Z">
        <w:r w:rsidR="00486CCF">
          <w:t>/Router</w:t>
        </w:r>
      </w:ins>
      <w:r w:rsidRPr="003D4ABF">
        <w:t xml:space="preserve"> information (refer to clause</w:t>
      </w:r>
      <w:ins w:id="119" w:author="Ericsson-r04" w:date="2023-01-17T15:08:00Z">
        <w:r w:rsidR="00432064">
          <w:t>s</w:t>
        </w:r>
      </w:ins>
      <w:r w:rsidRPr="003D4ABF">
        <w:t> 6.1.3.23</w:t>
      </w:r>
      <w:ins w:id="120" w:author="Ericsson-r04" w:date="2023-01-17T15:08:00Z">
        <w:r w:rsidR="00432064">
          <w:t xml:space="preserve">, </w:t>
        </w:r>
        <w:r w:rsidR="00432064" w:rsidRPr="003D4ABF">
          <w:t>6.1.3.23</w:t>
        </w:r>
        <w:r w:rsidR="009A5A53">
          <w:t>a</w:t>
        </w:r>
        <w:r w:rsidR="00432064">
          <w:t xml:space="preserve">, </w:t>
        </w:r>
        <w:r w:rsidR="00432064" w:rsidRPr="003D4ABF">
          <w:t>6.1.3.23</w:t>
        </w:r>
        <w:r w:rsidR="009A5A53">
          <w:t>b</w:t>
        </w:r>
      </w:ins>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121"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5FCBDF1A" w:rsidR="00122034" w:rsidRDefault="00122034" w:rsidP="00122034">
      <w:pPr>
        <w:rPr>
          <w:ins w:id="122" w:author="Ericsson-r04" w:date="2023-01-17T13:38:00Z"/>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B3ADEAF" w14:textId="7295A3C3" w:rsidR="00401331" w:rsidRPr="003D4ABF" w:rsidRDefault="00401331" w:rsidP="00122034">
      <w:ins w:id="123" w:author="Ericsson-r04" w:date="2023-01-17T13:38:00Z">
        <w:r w:rsidRPr="009062F9">
          <w:t>If the TSCTSF requests the P</w:t>
        </w:r>
      </w:ins>
      <w:ins w:id="124" w:author="Ericsson-r04" w:date="2023-01-17T13:39:00Z">
        <w:r w:rsidRPr="009062F9">
          <w:t>CF to report additional addresses</w:t>
        </w:r>
        <w:r w:rsidR="00C05FFC" w:rsidRPr="009062F9">
          <w:t>, the PCF shall report additional addresses allocated</w:t>
        </w:r>
        <w:r w:rsidR="003005E6" w:rsidRPr="009062F9">
          <w:t xml:space="preserve"> to the PDU Session </w:t>
        </w:r>
        <w:r w:rsidR="00C05FFC" w:rsidRPr="009062F9">
          <w:t xml:space="preserve">due to Framed Routes or IPv6 prefix delegation. </w:t>
        </w:r>
        <w:r w:rsidR="003005E6" w:rsidRPr="009062F9">
          <w:t xml:space="preserve">The </w:t>
        </w:r>
      </w:ins>
      <w:ins w:id="125" w:author="Ericsson-r04" w:date="2023-01-17T13:40:00Z">
        <w:r w:rsidR="003005E6" w:rsidRPr="009062F9">
          <w:t>report shall include a list of IPv4 address masks or a list of IPv6 prefixes.</w:t>
        </w:r>
        <w:r w:rsidR="003005E6">
          <w:t xml:space="preserve"> </w:t>
        </w:r>
      </w:ins>
    </w:p>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126" w:name="_Toc122504166"/>
      <w:r w:rsidRPr="003D4ABF">
        <w:rPr>
          <w:lang w:eastAsia="zh-CN"/>
        </w:rPr>
        <w:t>6.1.3.23a</w:t>
      </w:r>
      <w:r w:rsidRPr="003D4ABF">
        <w:rPr>
          <w:lang w:eastAsia="zh-CN"/>
        </w:rPr>
        <w:tab/>
        <w:t>Support of Time Sensitive Communication and Time Synchronization</w:t>
      </w:r>
      <w:bookmarkEnd w:id="126"/>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27EA709" w:rsidR="00804B23" w:rsidRPr="003D4ABF" w:rsidRDefault="00804B23" w:rsidP="00804B23">
      <w:pPr>
        <w:rPr>
          <w:lang w:eastAsia="zh-CN"/>
        </w:rPr>
      </w:pPr>
      <w:r w:rsidRPr="003D4ABF">
        <w:rPr>
          <w:lang w:eastAsia="zh-CN"/>
        </w:rPr>
        <w:t>In the case of integration with IEEE TSN network, the TSN AF interacts with the PCF as described in clause 6.1.3.23.</w:t>
      </w:r>
      <w:r w:rsidR="00866234">
        <w:rPr>
          <w:lang w:eastAsia="zh-CN"/>
        </w:rPr>
        <w:t xml:space="preserve"> </w:t>
      </w:r>
      <w:ins w:id="127" w:author="huawei" w:date="2023-01-07T22:13:00Z">
        <w:r w:rsidR="0056144D">
          <w:rPr>
            <w:lang w:eastAsia="zh-CN"/>
          </w:rPr>
          <w:t>In the case of integration with DetNet network, the TSCTSF interacts with the PCF as described in clause 6.1.3.23b.</w:t>
        </w:r>
      </w:ins>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128" w:author="Ericsson" w:date="2023-01-06T16:15:00Z">
        <w:r w:rsidR="008A2AC2">
          <w:rPr>
            <w:lang w:eastAsia="zh-CN"/>
          </w:rPr>
          <w:t>/Router</w:t>
        </w:r>
      </w:ins>
      <w:r>
        <w:rPr>
          <w:lang w:eastAsia="zh-CN"/>
        </w:rPr>
        <w:t xml:space="preserve"> information for the PDU Session received from SMF and has a subscription for the 5GS Bridge</w:t>
      </w:r>
      <w:ins w:id="129"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130" w:author="Ericsson" w:date="2023-01-06T16:16:00Z">
        <w:r w:rsidRPr="003D4ABF" w:rsidDel="00306066">
          <w:rPr>
            <w:lang w:eastAsia="zh-CN"/>
          </w:rPr>
          <w:delText>5GS Bridge</w:delText>
        </w:r>
      </w:del>
      <w:ins w:id="131"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132" w:author="Ericsson" w:date="2022-12-09T15:45:00Z"/>
          <w:lang w:eastAsia="zh-CN"/>
        </w:rPr>
      </w:pPr>
      <w:bookmarkStart w:id="133" w:name="_Toc114671197"/>
      <w:ins w:id="134" w:author="Ericsson" w:date="2022-12-09T15:45:00Z">
        <w:r w:rsidRPr="003D4ABF">
          <w:rPr>
            <w:lang w:eastAsia="zh-CN"/>
          </w:rPr>
          <w:t>6.1.3.23</w:t>
        </w:r>
        <w:r>
          <w:rPr>
            <w:lang w:eastAsia="zh-CN"/>
          </w:rPr>
          <w:t>b</w:t>
        </w:r>
        <w:r w:rsidRPr="003D4ABF">
          <w:rPr>
            <w:lang w:eastAsia="zh-CN"/>
          </w:rPr>
          <w:tab/>
          <w:t xml:space="preserve">Support of </w:t>
        </w:r>
      </w:ins>
      <w:bookmarkEnd w:id="133"/>
      <w:ins w:id="135" w:author="Ericsson" w:date="2022-12-09T15:46:00Z">
        <w:r>
          <w:rPr>
            <w:lang w:eastAsia="zh-CN"/>
          </w:rPr>
          <w:t>IETF Deterministic Networking</w:t>
        </w:r>
      </w:ins>
    </w:p>
    <w:p w14:paraId="474174E7" w14:textId="77777777" w:rsidR="00215DE2" w:rsidRPr="00A8350D" w:rsidRDefault="00215DE2" w:rsidP="00215DE2">
      <w:pPr>
        <w:rPr>
          <w:ins w:id="136" w:author="Ericsson" w:date="2022-12-09T15:46:00Z"/>
          <w:lang w:val="en-US" w:eastAsia="zh-CN"/>
        </w:rPr>
      </w:pPr>
      <w:ins w:id="137" w:author="Ericsson" w:date="2022-12-09T15:45:00Z">
        <w:r w:rsidRPr="003D4ABF">
          <w:rPr>
            <w:lang w:eastAsia="zh-CN"/>
          </w:rPr>
          <w:t xml:space="preserve">Enablers for </w:t>
        </w:r>
      </w:ins>
      <w:ins w:id="138" w:author="Ericsson" w:date="2022-12-09T15:46:00Z">
        <w:r>
          <w:rPr>
            <w:lang w:eastAsia="zh-CN"/>
          </w:rPr>
          <w:t xml:space="preserve">the support of IETF </w:t>
        </w:r>
      </w:ins>
      <w:ins w:id="139"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140" w:author="Ericsson" w:date="2022-12-09T15:45:00Z"/>
          <w:lang w:eastAsia="zh-CN"/>
        </w:rPr>
      </w:pPr>
      <w:ins w:id="141" w:author="Ericsson" w:date="2022-12-09T15:45:00Z">
        <w:r w:rsidRPr="003D4ABF">
          <w:rPr>
            <w:lang w:eastAsia="zh-CN"/>
          </w:rPr>
          <w:t>When</w:t>
        </w:r>
        <w:r>
          <w:rPr>
            <w:lang w:eastAsia="zh-CN"/>
          </w:rPr>
          <w:t xml:space="preserve"> the PCF has </w:t>
        </w:r>
      </w:ins>
      <w:ins w:id="142" w:author="Ericsson" w:date="2022-12-13T16:17:00Z">
        <w:r>
          <w:rPr>
            <w:lang w:eastAsia="zh-CN"/>
          </w:rPr>
          <w:t xml:space="preserve">received </w:t>
        </w:r>
      </w:ins>
      <w:ins w:id="143" w:author="Ericsson" w:date="2022-12-09T15:45:00Z">
        <w:r>
          <w:rPr>
            <w:lang w:eastAsia="zh-CN"/>
          </w:rPr>
          <w:t>the 5GS Bridge</w:t>
        </w:r>
      </w:ins>
      <w:ins w:id="144" w:author="Ericsson" w:date="2022-12-09T15:48:00Z">
        <w:r>
          <w:rPr>
            <w:lang w:eastAsia="zh-CN"/>
          </w:rPr>
          <w:t>/Router</w:t>
        </w:r>
      </w:ins>
      <w:ins w:id="145" w:author="Ericsson" w:date="2022-12-09T15:45:00Z">
        <w:r>
          <w:rPr>
            <w:lang w:eastAsia="zh-CN"/>
          </w:rPr>
          <w:t xml:space="preserve"> information for the PDU Session from SMF and has a subscription for the 5GS Bridge</w:t>
        </w:r>
      </w:ins>
      <w:ins w:id="146" w:author="Nokia" w:date="2023-01-04T16:21:00Z">
        <w:r>
          <w:rPr>
            <w:lang w:eastAsia="zh-CN"/>
          </w:rPr>
          <w:t>/Router</w:t>
        </w:r>
      </w:ins>
      <w:ins w:id="147"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148" w:author="Ericsson" w:date="2022-12-09T15:49:00Z">
        <w:r>
          <w:rPr>
            <w:lang w:eastAsia="zh-CN"/>
          </w:rPr>
          <w:t>with IETF Deterministic Networking applies</w:t>
        </w:r>
      </w:ins>
      <w:ins w:id="149" w:author="Ericsson" w:date="2022-12-09T15:45:00Z">
        <w:r w:rsidRPr="003D4ABF">
          <w:rPr>
            <w:lang w:eastAsia="zh-CN"/>
          </w:rPr>
          <w:t xml:space="preserve">, the PCF provides the following </w:t>
        </w:r>
      </w:ins>
      <w:ins w:id="150" w:author="Ericsson" w:date="2022-12-13T15:33:00Z">
        <w:r>
          <w:rPr>
            <w:lang w:eastAsia="zh-CN"/>
          </w:rPr>
          <w:t>information</w:t>
        </w:r>
      </w:ins>
      <w:ins w:id="151" w:author="Ericsson" w:date="2022-12-09T15:45:00Z">
        <w:r w:rsidRPr="003D4ABF">
          <w:rPr>
            <w:lang w:eastAsia="zh-CN"/>
          </w:rPr>
          <w:t xml:space="preserve"> to the TSCTSF:</w:t>
        </w:r>
      </w:ins>
    </w:p>
    <w:p w14:paraId="5806140D" w14:textId="017D7FBC" w:rsidR="00215DE2" w:rsidRPr="002F321E" w:rsidRDefault="00215DE2" w:rsidP="00215DE2">
      <w:pPr>
        <w:pStyle w:val="B2"/>
        <w:ind w:left="568"/>
        <w:rPr>
          <w:ins w:id="152" w:author="Ericsson-r04" w:date="2023-01-17T13:42:00Z"/>
          <w:lang w:eastAsia="zh-CN"/>
        </w:rPr>
      </w:pPr>
      <w:ins w:id="153" w:author="Ericsson" w:date="2022-12-09T15:45:00Z">
        <w:r w:rsidRPr="002F321E">
          <w:rPr>
            <w:lang w:eastAsia="zh-CN"/>
          </w:rPr>
          <w:t>-</w:t>
        </w:r>
        <w:r w:rsidRPr="002F321E">
          <w:rPr>
            <w:lang w:eastAsia="zh-CN"/>
          </w:rPr>
          <w:tab/>
        </w:r>
      </w:ins>
      <w:ins w:id="154" w:author="Ericsson-r04" w:date="2023-01-17T13:41:00Z">
        <w:r w:rsidR="006C0EA4" w:rsidRPr="002F321E">
          <w:rPr>
            <w:lang w:eastAsia="zh-CN"/>
          </w:rPr>
          <w:t>User</w:t>
        </w:r>
        <w:r w:rsidR="006C0EA4" w:rsidRPr="002F321E">
          <w:rPr>
            <w:lang w:val="en-US" w:eastAsia="zh-CN"/>
          </w:rPr>
          <w:t>-plane</w:t>
        </w:r>
      </w:ins>
      <w:ins w:id="155" w:author="Ericsson" w:date="2022-12-09T15:45:00Z">
        <w:r w:rsidRPr="002F321E">
          <w:rPr>
            <w:lang w:eastAsia="zh-CN"/>
          </w:rPr>
          <w:t xml:space="preserve"> </w:t>
        </w:r>
      </w:ins>
      <w:ins w:id="156" w:author="Ericsson" w:date="2022-12-09T15:51:00Z">
        <w:r w:rsidRPr="002F321E">
          <w:rPr>
            <w:lang w:eastAsia="zh-CN"/>
          </w:rPr>
          <w:t>Node</w:t>
        </w:r>
      </w:ins>
      <w:ins w:id="157" w:author="Ericsson" w:date="2022-12-09T15:45:00Z">
        <w:r w:rsidRPr="002F321E">
          <w:rPr>
            <w:lang w:eastAsia="zh-CN"/>
          </w:rPr>
          <w:t xml:space="preserve"> ID;</w:t>
        </w:r>
      </w:ins>
    </w:p>
    <w:p w14:paraId="4C2C2EE4" w14:textId="33AF8D5F" w:rsidR="00AD623C" w:rsidRPr="002F321E" w:rsidRDefault="00AD623C" w:rsidP="00215DE2">
      <w:pPr>
        <w:pStyle w:val="B2"/>
        <w:ind w:left="568"/>
        <w:rPr>
          <w:ins w:id="158" w:author="Ericsson" w:date="2022-12-13T15:34:00Z"/>
          <w:lang w:eastAsia="zh-CN"/>
        </w:rPr>
      </w:pPr>
      <w:ins w:id="159" w:author="Ericsson-r04" w:date="2023-01-17T13:42:00Z">
        <w:r w:rsidRPr="002F321E">
          <w:rPr>
            <w:lang w:eastAsia="zh-CN"/>
          </w:rPr>
          <w:t xml:space="preserve">- </w:t>
        </w:r>
        <w:r w:rsidRPr="002F321E">
          <w:rPr>
            <w:lang w:eastAsia="zh-CN"/>
          </w:rPr>
          <w:tab/>
          <w:t>port number</w:t>
        </w:r>
        <w:r w:rsidR="00253FBF" w:rsidRPr="002F321E">
          <w:rPr>
            <w:lang w:eastAsia="zh-CN"/>
          </w:rPr>
          <w:t>;</w:t>
        </w:r>
      </w:ins>
    </w:p>
    <w:p w14:paraId="7C3C2CF5" w14:textId="4619A6C8" w:rsidR="00215DE2" w:rsidRPr="002F321E" w:rsidRDefault="00215DE2" w:rsidP="00215DE2">
      <w:pPr>
        <w:pStyle w:val="B2"/>
        <w:ind w:left="568"/>
        <w:rPr>
          <w:ins w:id="160" w:author="Ericsson" w:date="2022-12-09T15:45:00Z"/>
          <w:lang w:eastAsia="zh-CN"/>
        </w:rPr>
      </w:pPr>
      <w:ins w:id="161" w:author="Ericsson" w:date="2022-12-13T15:34:00Z">
        <w:r w:rsidRPr="002F321E">
          <w:rPr>
            <w:lang w:eastAsia="zh-CN"/>
          </w:rPr>
          <w:t>-</w:t>
        </w:r>
        <w:r w:rsidRPr="002F321E">
          <w:rPr>
            <w:lang w:eastAsia="zh-CN"/>
          </w:rPr>
          <w:tab/>
          <w:t>For device side port:</w:t>
        </w:r>
      </w:ins>
    </w:p>
    <w:p w14:paraId="4C6103C3" w14:textId="288E59AE" w:rsidR="00B245B5" w:rsidRPr="002F321E" w:rsidRDefault="00B245B5" w:rsidP="00EA03E2">
      <w:pPr>
        <w:pStyle w:val="B2"/>
        <w:ind w:left="852"/>
        <w:rPr>
          <w:ins w:id="162" w:author="Ericsson-r04" w:date="2023-01-17T13:43:00Z"/>
          <w:lang w:eastAsia="zh-CN"/>
        </w:rPr>
      </w:pPr>
      <w:ins w:id="163" w:author="Ericsson-r04" w:date="2023-01-17T13:43:00Z">
        <w:r w:rsidRPr="002F321E">
          <w:rPr>
            <w:lang w:eastAsia="zh-CN"/>
          </w:rPr>
          <w:t>-</w:t>
        </w:r>
        <w:r w:rsidRPr="002F321E">
          <w:rPr>
            <w:lang w:eastAsia="zh-CN"/>
          </w:rPr>
          <w:tab/>
          <w:t>IP address or IPv6 prefix allocated to the PDU Session</w:t>
        </w:r>
      </w:ins>
      <w:ins w:id="164" w:author="Ericsson_0118" w:date="2023-01-22T09:35:00Z">
        <w:r w:rsidR="00EF70BF">
          <w:rPr>
            <w:lang w:eastAsia="zh-CN"/>
          </w:rPr>
          <w:t>;</w:t>
        </w:r>
      </w:ins>
    </w:p>
    <w:p w14:paraId="01B26824" w14:textId="78133D7A" w:rsidR="00215DE2" w:rsidRPr="002F321E" w:rsidRDefault="00215DE2" w:rsidP="00215DE2">
      <w:pPr>
        <w:pStyle w:val="B2"/>
        <w:ind w:left="852"/>
        <w:rPr>
          <w:ins w:id="165" w:author="Ericsson" w:date="2022-12-09T15:45:00Z"/>
          <w:lang w:eastAsia="zh-CN"/>
        </w:rPr>
      </w:pPr>
      <w:ins w:id="166" w:author="Ericsson" w:date="2022-12-09T15:55:00Z">
        <w:r w:rsidRPr="002F321E">
          <w:rPr>
            <w:lang w:eastAsia="zh-CN"/>
          </w:rPr>
          <w:t xml:space="preserve">- </w:t>
        </w:r>
        <w:r w:rsidRPr="002F321E">
          <w:rPr>
            <w:lang w:eastAsia="zh-CN"/>
          </w:rPr>
          <w:tab/>
          <w:t>MTU size</w:t>
        </w:r>
      </w:ins>
      <w:ins w:id="167" w:author="Ericsson_0118" w:date="2023-01-22T09:35:00Z">
        <w:r w:rsidR="00EF70BF">
          <w:rPr>
            <w:lang w:eastAsia="zh-CN"/>
          </w:rPr>
          <w:t>;</w:t>
        </w:r>
      </w:ins>
    </w:p>
    <w:p w14:paraId="3451D817" w14:textId="61202092" w:rsidR="00215DE2" w:rsidRPr="002F321E" w:rsidRDefault="00215DE2" w:rsidP="00215DE2">
      <w:pPr>
        <w:pStyle w:val="B2"/>
        <w:ind w:left="568"/>
        <w:rPr>
          <w:ins w:id="168" w:author="Ericsson" w:date="2022-12-13T15:34:00Z"/>
          <w:lang w:eastAsia="zh-CN"/>
        </w:rPr>
      </w:pPr>
      <w:ins w:id="169" w:author="Ericsson" w:date="2022-12-09T15:45:00Z">
        <w:r w:rsidRPr="002F321E">
          <w:rPr>
            <w:lang w:eastAsia="zh-CN"/>
          </w:rPr>
          <w:t>-</w:t>
        </w:r>
        <w:r w:rsidRPr="002F321E">
          <w:rPr>
            <w:lang w:eastAsia="zh-CN"/>
          </w:rPr>
          <w:tab/>
        </w:r>
      </w:ins>
      <w:ins w:id="170" w:author="Ericsson" w:date="2022-12-13T15:35:00Z">
        <w:r w:rsidRPr="002F321E">
          <w:rPr>
            <w:lang w:eastAsia="zh-CN"/>
          </w:rPr>
          <w:t>For network side port:</w:t>
        </w:r>
      </w:ins>
    </w:p>
    <w:p w14:paraId="2542F36E" w14:textId="152A6649" w:rsidR="00215DE2" w:rsidRPr="002F321E" w:rsidRDefault="00215DE2" w:rsidP="00012FD2">
      <w:pPr>
        <w:pStyle w:val="B2"/>
        <w:rPr>
          <w:ins w:id="171" w:author="Nokia" w:date="2023-01-04T15:52:00Z"/>
          <w:lang w:eastAsia="zh-CN"/>
        </w:rPr>
      </w:pPr>
      <w:ins w:id="172" w:author="Ericsson" w:date="2022-12-13T15:35:00Z">
        <w:r w:rsidRPr="002F321E">
          <w:rPr>
            <w:lang w:eastAsia="zh-CN"/>
          </w:rPr>
          <w:t xml:space="preserve">- </w:t>
        </w:r>
      </w:ins>
      <w:ins w:id="173" w:author="Ericsson" w:date="2022-12-09T15:45:00Z">
        <w:r w:rsidRPr="002F321E">
          <w:rPr>
            <w:lang w:eastAsia="zh-CN"/>
          </w:rPr>
          <w:t>Port Management Information Container</w:t>
        </w:r>
      </w:ins>
      <w:ins w:id="174" w:author="Ericsson-r04" w:date="2023-01-17T13:44:00Z">
        <w:r w:rsidR="006B6A94" w:rsidRPr="002F321E">
          <w:rPr>
            <w:lang w:eastAsia="zh-CN"/>
          </w:rPr>
          <w:t xml:space="preserve"> (</w:t>
        </w:r>
      </w:ins>
      <w:ins w:id="175" w:author="Ericsson-r04" w:date="2023-01-17T13:45:00Z">
        <w:r w:rsidR="00F61F71" w:rsidRPr="002F321E">
          <w:rPr>
            <w:lang w:eastAsia="zh-CN"/>
          </w:rPr>
          <w:t xml:space="preserve">see </w:t>
        </w:r>
      </w:ins>
      <w:ins w:id="176" w:author="Ericsson-r04" w:date="2023-01-17T13:46:00Z">
        <w:r w:rsidR="009A4503" w:rsidRPr="002F321E">
          <w:rPr>
            <w:lang w:eastAsia="zh-CN"/>
          </w:rPr>
          <w:t xml:space="preserve">Information for deterministic networking in </w:t>
        </w:r>
      </w:ins>
      <w:ins w:id="177" w:author="Ericsson-r04" w:date="2023-01-17T13:45:00Z">
        <w:r w:rsidR="00F61F71" w:rsidRPr="002F321E">
          <w:rPr>
            <w:lang w:eastAsia="zh-CN"/>
          </w:rPr>
          <w:t xml:space="preserve">Table </w:t>
        </w:r>
        <w:r w:rsidR="009A4503" w:rsidRPr="002F321E">
          <w:rPr>
            <w:lang w:eastAsia="zh-CN"/>
          </w:rPr>
          <w:t>5.28.3</w:t>
        </w:r>
      </w:ins>
      <w:ins w:id="178" w:author="Ericsson-r04" w:date="2023-01-17T13:46:00Z">
        <w:r w:rsidR="009A4503" w:rsidRPr="002F321E">
          <w:rPr>
            <w:lang w:eastAsia="zh-CN"/>
          </w:rPr>
          <w:t>.1.1 of TS 23.501</w:t>
        </w:r>
        <w:r w:rsidR="003D7405" w:rsidRPr="002F321E">
          <w:rPr>
            <w:lang w:eastAsia="zh-CN"/>
          </w:rPr>
          <w:t xml:space="preserve"> [2]</w:t>
        </w:r>
        <w:r w:rsidR="009A4503" w:rsidRPr="002F321E">
          <w:rPr>
            <w:lang w:eastAsia="zh-CN"/>
          </w:rPr>
          <w:t>)</w:t>
        </w:r>
      </w:ins>
      <w:ins w:id="179" w:author="Ericsson_0118" w:date="2023-01-22T09:35:00Z">
        <w:r w:rsidR="00EF70BF">
          <w:rPr>
            <w:lang w:eastAsia="zh-CN"/>
          </w:rPr>
          <w:t>.</w:t>
        </w:r>
      </w:ins>
    </w:p>
    <w:p w14:paraId="469AED7F" w14:textId="77777777" w:rsidR="00215DE2" w:rsidRPr="002F321E" w:rsidRDefault="00215DE2" w:rsidP="00215DE2">
      <w:pPr>
        <w:pStyle w:val="B2"/>
        <w:rPr>
          <w:ins w:id="180" w:author="Ericsson" w:date="2022-12-09T15:45:00Z"/>
          <w:lang w:eastAsia="zh-CN"/>
        </w:rPr>
      </w:pPr>
    </w:p>
    <w:p w14:paraId="2534FD81" w14:textId="374374CF" w:rsidR="00CD70EE" w:rsidRDefault="00CD70EE" w:rsidP="00C010FC">
      <w:pPr>
        <w:rPr>
          <w:ins w:id="181" w:author="Ericsson-r04" w:date="2023-01-17T13:48:00Z"/>
          <w:lang w:eastAsia="zh-CN"/>
        </w:rPr>
      </w:pPr>
      <w:ins w:id="182" w:author="Ericsson-r04" w:date="2023-01-17T13:48:00Z">
        <w:r w:rsidRPr="002F321E">
          <w:rPr>
            <w:lang w:eastAsia="zh-CN"/>
          </w:rPr>
          <w:t xml:space="preserve">The TSCTSF shall subscribe for </w:t>
        </w:r>
        <w:r w:rsidR="00584AA3" w:rsidRPr="002F321E">
          <w:rPr>
            <w:lang w:eastAsia="zh-CN"/>
          </w:rPr>
          <w:t>notifications</w:t>
        </w:r>
      </w:ins>
      <w:ins w:id="183" w:author="Ericsson-r04" w:date="2023-01-17T13:49:00Z">
        <w:r w:rsidR="00584AA3" w:rsidRPr="002F321E">
          <w:rPr>
            <w:lang w:eastAsia="zh-CN"/>
          </w:rPr>
          <w:t xml:space="preserve"> from the PCF</w:t>
        </w:r>
      </w:ins>
      <w:ins w:id="184" w:author="Ericsson-r04" w:date="2023-01-17T13:48:00Z">
        <w:r w:rsidR="00584AA3" w:rsidRPr="002F321E">
          <w:rPr>
            <w:lang w:eastAsia="zh-CN"/>
          </w:rPr>
          <w:t xml:space="preserve"> for </w:t>
        </w:r>
      </w:ins>
      <w:ins w:id="185" w:author="Ericsson-r04" w:date="2023-01-17T13:49:00Z">
        <w:r w:rsidR="00584AA3" w:rsidRPr="002F321E">
          <w:rPr>
            <w:lang w:eastAsia="zh-CN"/>
          </w:rPr>
          <w:t>Additional addresses for the same PDU Session</w:t>
        </w:r>
        <w:r w:rsidR="00FF43AB" w:rsidRPr="002F321E">
          <w:rPr>
            <w:lang w:eastAsia="zh-CN"/>
          </w:rPr>
          <w:t xml:space="preserve">. As a result, the TSCTSF shall be notified of any additional address or address range that </w:t>
        </w:r>
      </w:ins>
      <w:ins w:id="186" w:author="Ericsson-r04" w:date="2023-01-17T13:50:00Z">
        <w:r w:rsidR="00533BA4" w:rsidRPr="002F321E">
          <w:rPr>
            <w:lang w:eastAsia="zh-CN"/>
          </w:rPr>
          <w:t xml:space="preserve">is allocated for the given PDU Session as a result of </w:t>
        </w:r>
      </w:ins>
      <w:ins w:id="187" w:author="Ericsson-r04" w:date="2023-01-17T13:51:00Z">
        <w:r w:rsidR="00533BA4" w:rsidRPr="002F321E">
          <w:rPr>
            <w:lang w:eastAsia="zh-CN"/>
          </w:rPr>
          <w:t>Framed Routes or IPv6 Prefix delegation</w:t>
        </w:r>
        <w:r w:rsidR="00F82A64" w:rsidRPr="002F321E">
          <w:rPr>
            <w:lang w:eastAsia="zh-CN"/>
          </w:rPr>
          <w:t>.</w:t>
        </w:r>
        <w:r w:rsidR="00F82A64">
          <w:rPr>
            <w:lang w:eastAsia="zh-CN"/>
          </w:rPr>
          <w:t xml:space="preserve"> </w:t>
        </w:r>
      </w:ins>
    </w:p>
    <w:p w14:paraId="4095F9A1" w14:textId="41412340" w:rsidR="00215DE2" w:rsidRDefault="00215DE2" w:rsidP="00215DE2">
      <w:pPr>
        <w:rPr>
          <w:ins w:id="188" w:author="Ericsson" w:date="2022-12-09T15:45:00Z"/>
          <w:lang w:eastAsia="zh-CN"/>
        </w:rPr>
      </w:pPr>
      <w:ins w:id="189"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54965CD2" w14:textId="2D53E5D2" w:rsidR="00215DE2" w:rsidRDefault="00B04594" w:rsidP="00215DE2">
      <w:pPr>
        <w:rPr>
          <w:ins w:id="190" w:author="Ericsson" w:date="2022-12-09T16:01:00Z"/>
          <w:lang w:val="hu-HU" w:eastAsia="zh-CN"/>
        </w:rPr>
      </w:pPr>
      <w:ins w:id="191" w:author="huawei" w:date="2023-01-17T17:32:00Z">
        <w:r>
          <w:rPr>
            <w:lang w:eastAsia="zh-CN"/>
          </w:rPr>
          <w:t xml:space="preserve">The TSCTSF may receive </w:t>
        </w:r>
        <w:r>
          <w:rPr>
            <w:lang w:val="hu-HU" w:eastAsia="zh-CN"/>
          </w:rPr>
          <w:t>DetNet YANG configuration</w:t>
        </w:r>
        <w:r>
          <w:rPr>
            <w:lang w:eastAsia="zh-CN"/>
          </w:rPr>
          <w:t xml:space="preserve"> </w:t>
        </w:r>
        <w:r>
          <w:rPr>
            <w:lang w:eastAsia="ja-JP"/>
          </w:rPr>
          <w:t xml:space="preserve">as described in </w:t>
        </w:r>
        <w:r w:rsidRPr="00073638">
          <w:rPr>
            <w:lang w:eastAsia="ja-JP"/>
          </w:rPr>
          <w:t>IETF draft-</w:t>
        </w:r>
        <w:proofErr w:type="spellStart"/>
        <w:r w:rsidRPr="00073638">
          <w:rPr>
            <w:lang w:eastAsia="ja-JP"/>
          </w:rPr>
          <w:t>ietf</w:t>
        </w:r>
        <w:proofErr w:type="spellEnd"/>
        <w:r w:rsidRPr="00073638">
          <w:rPr>
            <w:lang w:eastAsia="ja-JP"/>
          </w:rPr>
          <w:t>-</w:t>
        </w:r>
        <w:proofErr w:type="spellStart"/>
        <w:r w:rsidRPr="00073638">
          <w:rPr>
            <w:lang w:eastAsia="ja-JP"/>
          </w:rPr>
          <w:t>detnet</w:t>
        </w:r>
        <w:proofErr w:type="spellEnd"/>
        <w:r w:rsidRPr="00073638">
          <w:rPr>
            <w:lang w:eastAsia="ja-JP"/>
          </w:rPr>
          <w:t>-yang</w:t>
        </w:r>
        <w:r>
          <w:rPr>
            <w:lang w:eastAsia="ja-JP"/>
          </w:rPr>
          <w:t xml:space="preserve"> [</w:t>
        </w:r>
        <w:r w:rsidRPr="00073638">
          <w:rPr>
            <w:highlight w:val="yellow"/>
            <w:lang w:eastAsia="ja-JP"/>
          </w:rPr>
          <w:t>xx</w:t>
        </w:r>
        <w:r>
          <w:rPr>
            <w:lang w:eastAsia="ja-JP"/>
          </w:rPr>
          <w:t>]</w:t>
        </w:r>
        <w:r>
          <w:rPr>
            <w:lang w:eastAsia="zh-CN"/>
          </w:rPr>
          <w:t xml:space="preserve"> from a DetNet Controller that describe the traffic characteristics. If so, </w:t>
        </w:r>
      </w:ins>
      <w:ins w:id="192" w:author="huawei" w:date="2023-01-17T17:33:00Z">
        <w:r>
          <w:rPr>
            <w:lang w:val="hu-HU" w:eastAsia="zh-CN"/>
          </w:rPr>
          <w:t>t</w:t>
        </w:r>
      </w:ins>
      <w:ins w:id="193" w:author="huawei" w:date="2023-01-06T12:13:00Z">
        <w:r w:rsidR="00A52682">
          <w:rPr>
            <w:lang w:eastAsia="zh-CN"/>
          </w:rPr>
          <w:t xml:space="preserve">he TSCTSF provides the Flow Descriptions, the TSC Assistance Container (as described in clause 5.27.2.3 of </w:t>
        </w:r>
        <w:r w:rsidR="00A52682" w:rsidRPr="00522F77">
          <w:rPr>
            <w:lang w:eastAsia="zh-CN"/>
          </w:rPr>
          <w:t xml:space="preserve">TS 23.501 [2]), and the related QoS information to the PCF </w:t>
        </w:r>
      </w:ins>
      <w:ins w:id="194" w:author="Ericsson-r01" w:date="2023-01-16T12:14:00Z">
        <w:r w:rsidR="00BC1194" w:rsidRPr="00522F77">
          <w:rPr>
            <w:lang w:eastAsia="zh-CN"/>
          </w:rPr>
          <w:t xml:space="preserve">as </w:t>
        </w:r>
      </w:ins>
      <w:ins w:id="195" w:author="Ericsson-1" w:date="2023-01-19T09:23:00Z">
        <w:r w:rsidR="00C97265" w:rsidRPr="00522F77">
          <w:rPr>
            <w:lang w:eastAsia="zh-CN"/>
          </w:rPr>
          <w:t>specified</w:t>
        </w:r>
      </w:ins>
      <w:ins w:id="196" w:author="Ericsson-r01" w:date="2023-01-16T12:14:00Z">
        <w:r w:rsidR="00BC1194" w:rsidRPr="00522F77">
          <w:rPr>
            <w:lang w:eastAsia="zh-CN"/>
          </w:rPr>
          <w:t xml:space="preserve"> in </w:t>
        </w:r>
      </w:ins>
      <w:ins w:id="197" w:author="Ericsson-r01" w:date="2023-01-16T12:19:00Z">
        <w:r w:rsidR="0094648C" w:rsidRPr="00522F77">
          <w:rPr>
            <w:lang w:eastAsia="zh-CN"/>
          </w:rPr>
          <w:t>the</w:t>
        </w:r>
      </w:ins>
      <w:ins w:id="198" w:author="Ericsson-r01" w:date="2023-01-16T12:15:00Z">
        <w:r w:rsidR="0068447F" w:rsidRPr="00522F77">
          <w:rPr>
            <w:lang w:eastAsia="zh-CN"/>
          </w:rPr>
          <w:t xml:space="preserve"> </w:t>
        </w:r>
      </w:ins>
      <w:ins w:id="199" w:author="huawei" w:date="2023-01-06T12:13:00Z">
        <w:r w:rsidR="00A52682" w:rsidRPr="00522F77">
          <w:rPr>
            <w:lang w:eastAsia="zh-CN"/>
          </w:rPr>
          <w:t xml:space="preserve">AF session with required QoS </w:t>
        </w:r>
      </w:ins>
      <w:ins w:id="200" w:author="Ericsson-r01" w:date="2023-01-16T12:16:00Z">
        <w:r w:rsidR="0068447F" w:rsidRPr="00522F77">
          <w:rPr>
            <w:lang w:eastAsia="zh-CN"/>
          </w:rPr>
          <w:t>procedure</w:t>
        </w:r>
      </w:ins>
      <w:ins w:id="201" w:author="Ericsson-1" w:date="2023-01-19T09:20:00Z">
        <w:r w:rsidR="00B13593" w:rsidRPr="00522F77">
          <w:rPr>
            <w:lang w:eastAsia="zh-CN"/>
          </w:rPr>
          <w:t xml:space="preserve"> </w:t>
        </w:r>
      </w:ins>
      <w:ins w:id="202" w:author="Ericsson-1" w:date="2023-01-19T09:22:00Z">
        <w:r w:rsidR="0017639C" w:rsidRPr="00522F77">
          <w:rPr>
            <w:lang w:eastAsia="zh-CN"/>
          </w:rPr>
          <w:t xml:space="preserve">for the signalling </w:t>
        </w:r>
      </w:ins>
      <w:ins w:id="203" w:author="Ericsson-1" w:date="2023-01-19T09:20:00Z">
        <w:r w:rsidR="00B13593" w:rsidRPr="00522F77">
          <w:rPr>
            <w:lang w:eastAsia="zh-CN"/>
          </w:rPr>
          <w:t>between the TSCTSF and the PCF</w:t>
        </w:r>
      </w:ins>
      <w:ins w:id="204" w:author="Ericsson-r01" w:date="2023-01-16T12:16:00Z">
        <w:r w:rsidR="0068447F" w:rsidRPr="00522F77">
          <w:rPr>
            <w:lang w:eastAsia="zh-CN"/>
          </w:rPr>
          <w:t xml:space="preserve"> </w:t>
        </w:r>
      </w:ins>
      <w:ins w:id="205" w:author="huawei" w:date="2023-01-06T12:13:00Z">
        <w:r w:rsidR="00A52682" w:rsidRPr="00522F77">
          <w:rPr>
            <w:lang w:eastAsia="zh-CN"/>
          </w:rPr>
          <w:t>described</w:t>
        </w:r>
        <w:r w:rsidR="00A52682">
          <w:rPr>
            <w:lang w:eastAsia="zh-CN"/>
          </w:rPr>
          <w:t xml:space="preserve"> in clause </w:t>
        </w:r>
      </w:ins>
      <w:ins w:id="206" w:author="Ericsson-r01" w:date="2023-01-16T12:16:00Z">
        <w:r w:rsidR="008C5544">
          <w:rPr>
            <w:lang w:eastAsia="zh-CN"/>
          </w:rPr>
          <w:t xml:space="preserve">4.15.6.6 of TS 23.502 </w:t>
        </w:r>
        <w:r w:rsidR="008C5544">
          <w:rPr>
            <w:lang w:val="en-US" w:eastAsia="zh-CN"/>
          </w:rPr>
          <w:t>[3]</w:t>
        </w:r>
      </w:ins>
      <w:ins w:id="207" w:author="huawei" w:date="2023-01-06T12:13:00Z">
        <w:r w:rsidR="00A52682">
          <w:rPr>
            <w:lang w:eastAsia="zh-CN"/>
          </w:rPr>
          <w:t xml:space="preserve">. </w:t>
        </w:r>
      </w:ins>
      <w:ins w:id="208" w:author="Nokia" w:date="2023-01-17T12:51:00Z">
        <w:r w:rsidR="00E823AA">
          <w:rPr>
            <w:lang w:eastAsia="zh-CN"/>
          </w:rPr>
          <w:t xml:space="preserve">The TSCTSF may receive </w:t>
        </w:r>
        <w:r w:rsidR="00E823AA">
          <w:rPr>
            <w:lang w:val="hu-HU" w:eastAsia="zh-CN"/>
          </w:rPr>
          <w:t>DetNet YANG configuration from the DetNet controller</w:t>
        </w:r>
        <w:r w:rsidR="00E823AA" w:rsidRPr="0052518D">
          <w:rPr>
            <w:lang w:eastAsia="ja-JP"/>
          </w:rPr>
          <w:t xml:space="preserve"> </w:t>
        </w:r>
        <w:r w:rsidR="00E823AA">
          <w:rPr>
            <w:lang w:eastAsia="ja-JP"/>
          </w:rPr>
          <w:t xml:space="preserve">as described in </w:t>
        </w:r>
        <w:r w:rsidR="00E823AA" w:rsidRPr="00073638">
          <w:rPr>
            <w:lang w:eastAsia="ja-JP"/>
          </w:rPr>
          <w:t>IETF draft-</w:t>
        </w:r>
        <w:proofErr w:type="spellStart"/>
        <w:r w:rsidR="00E823AA" w:rsidRPr="00073638">
          <w:rPr>
            <w:lang w:eastAsia="ja-JP"/>
          </w:rPr>
          <w:t>ietf</w:t>
        </w:r>
        <w:proofErr w:type="spellEnd"/>
        <w:r w:rsidR="00E823AA" w:rsidRPr="00073638">
          <w:rPr>
            <w:lang w:eastAsia="ja-JP"/>
          </w:rPr>
          <w:t>-</w:t>
        </w:r>
        <w:proofErr w:type="spellStart"/>
        <w:r w:rsidR="00E823AA" w:rsidRPr="00073638">
          <w:rPr>
            <w:lang w:eastAsia="ja-JP"/>
          </w:rPr>
          <w:t>detnet</w:t>
        </w:r>
        <w:proofErr w:type="spellEnd"/>
        <w:r w:rsidR="00E823AA" w:rsidRPr="00073638">
          <w:rPr>
            <w:lang w:eastAsia="ja-JP"/>
          </w:rPr>
          <w:t>-yang</w:t>
        </w:r>
        <w:r w:rsidR="00E823AA">
          <w:rPr>
            <w:lang w:eastAsia="ja-JP"/>
          </w:rPr>
          <w:t xml:space="preserve"> [</w:t>
        </w:r>
        <w:r w:rsidR="00E823AA" w:rsidRPr="00073638">
          <w:rPr>
            <w:highlight w:val="yellow"/>
            <w:lang w:eastAsia="ja-JP"/>
          </w:rPr>
          <w:t>xx</w:t>
        </w:r>
        <w:r w:rsidR="00E823AA">
          <w:rPr>
            <w:lang w:eastAsia="ja-JP"/>
          </w:rPr>
          <w:t>]</w:t>
        </w:r>
        <w:r w:rsidR="00E823AA">
          <w:rPr>
            <w:lang w:val="hu-HU" w:eastAsia="zh-CN"/>
          </w:rPr>
          <w:t xml:space="preserve">. </w:t>
        </w:r>
      </w:ins>
      <w:ins w:id="209" w:author="Ericsson" w:date="2022-12-09T16:00:00Z">
        <w:r w:rsidR="00215DE2">
          <w:rPr>
            <w:lang w:val="hu-HU" w:eastAsia="zh-CN"/>
          </w:rPr>
          <w:t xml:space="preserve">The TSCTSF maps the DetNet </w:t>
        </w:r>
      </w:ins>
      <w:ins w:id="210" w:author="Nokia" w:date="2023-01-17T12:51:00Z">
        <w:r w:rsidR="00E823AA">
          <w:rPr>
            <w:lang w:val="hu-HU" w:eastAsia="zh-CN"/>
          </w:rPr>
          <w:t>configuration</w:t>
        </w:r>
      </w:ins>
      <w:ins w:id="211" w:author="Ericsson" w:date="2022-12-09T16:00:00Z">
        <w:r w:rsidR="00215DE2">
          <w:rPr>
            <w:lang w:val="hu-HU" w:eastAsia="zh-CN"/>
          </w:rPr>
          <w:t xml:space="preserve"> as</w:t>
        </w:r>
      </w:ins>
      <w:ins w:id="212" w:author="Ericsson" w:date="2022-12-09T16:01:00Z">
        <w:r w:rsidR="00215DE2">
          <w:rPr>
            <w:lang w:val="hu-HU" w:eastAsia="zh-CN"/>
          </w:rPr>
          <w:t xml:space="preserve"> follows. </w:t>
        </w:r>
      </w:ins>
    </w:p>
    <w:p w14:paraId="2773BB22" w14:textId="11924763" w:rsidR="00215DE2" w:rsidRDefault="00215DE2" w:rsidP="00215DE2">
      <w:pPr>
        <w:pStyle w:val="B1"/>
        <w:rPr>
          <w:ins w:id="213" w:author="Ericsson" w:date="2022-12-09T16:01:00Z"/>
        </w:rPr>
      </w:pPr>
      <w:ins w:id="214" w:author="Ericsson" w:date="2022-12-09T16:02:00Z">
        <w:r>
          <w:t>-</w:t>
        </w:r>
        <w:r>
          <w:tab/>
        </w:r>
      </w:ins>
      <w:ins w:id="215" w:author="Ericsson" w:date="2022-12-09T16:01:00Z">
        <w:r>
          <w:t xml:space="preserve">Max-latency to </w:t>
        </w:r>
      </w:ins>
      <w:ins w:id="216" w:author="Nokia" w:date="2023-01-04T10:45:00Z">
        <w:r>
          <w:t>Requested 5GS Delay</w:t>
        </w:r>
      </w:ins>
      <w:ins w:id="217" w:author="Ericsson" w:date="2022-12-09T16:01:00Z">
        <w:r>
          <w:t>.</w:t>
        </w:r>
      </w:ins>
    </w:p>
    <w:p w14:paraId="1DDECED6" w14:textId="150EBF63" w:rsidR="00215DE2" w:rsidRDefault="00215DE2" w:rsidP="00215DE2">
      <w:pPr>
        <w:pStyle w:val="B1"/>
        <w:rPr>
          <w:ins w:id="218" w:author="Ericsson" w:date="2022-12-09T16:01:00Z"/>
        </w:rPr>
      </w:pPr>
      <w:ins w:id="219" w:author="Ericsson" w:date="2022-12-09T16:01:00Z">
        <w:r>
          <w:t>-</w:t>
        </w:r>
        <w:r>
          <w:tab/>
          <w:t xml:space="preserve">Min-bandwidth to </w:t>
        </w:r>
      </w:ins>
      <w:ins w:id="220" w:author="huawei" w:date="2023-01-17T16:58:00Z">
        <w:r w:rsidR="00BF6B0A">
          <w:t>Requested Guaranteed Bitrate</w:t>
        </w:r>
      </w:ins>
      <w:ins w:id="221" w:author="Ericsson" w:date="2022-12-09T16:01:00Z">
        <w:r>
          <w:t>.</w:t>
        </w:r>
      </w:ins>
    </w:p>
    <w:p w14:paraId="07B1A629" w14:textId="5993E7C1" w:rsidR="00215DE2" w:rsidRDefault="00215DE2" w:rsidP="00215DE2">
      <w:pPr>
        <w:pStyle w:val="B1"/>
        <w:rPr>
          <w:ins w:id="222" w:author="Ericsson" w:date="2022-12-09T16:01:00Z"/>
        </w:rPr>
      </w:pPr>
      <w:ins w:id="223" w:author="Ericsson" w:date="2022-12-09T16:01:00Z">
        <w:r>
          <w:t>-</w:t>
        </w:r>
        <w:r>
          <w:tab/>
          <w:t xml:space="preserve">Max-loss </w:t>
        </w:r>
        <w:r w:rsidRPr="00522F77">
          <w:t xml:space="preserve">to </w:t>
        </w:r>
      </w:ins>
      <w:ins w:id="224" w:author="Nokia" w:date="2023-01-04T10:45:00Z">
        <w:r w:rsidRPr="00522F77">
          <w:t>Requested</w:t>
        </w:r>
      </w:ins>
      <w:ins w:id="225" w:author="Ericsson" w:date="2022-12-09T16:01:00Z">
        <w:r w:rsidRPr="00522F77">
          <w:t xml:space="preserve"> P</w:t>
        </w:r>
      </w:ins>
      <w:ins w:id="226" w:author="Ericsson-1" w:date="2023-01-19T09:18:00Z">
        <w:r w:rsidR="008954A9" w:rsidRPr="00522F77">
          <w:t xml:space="preserve">acket </w:t>
        </w:r>
      </w:ins>
      <w:ins w:id="227" w:author="Ericsson" w:date="2022-12-09T16:01:00Z">
        <w:r w:rsidRPr="00522F77">
          <w:t>E</w:t>
        </w:r>
      </w:ins>
      <w:ins w:id="228" w:author="Ericsson-1" w:date="2023-01-19T09:18:00Z">
        <w:r w:rsidR="008954A9" w:rsidRPr="00703CE7">
          <w:t xml:space="preserve">rror </w:t>
        </w:r>
      </w:ins>
      <w:ins w:id="229" w:author="Ericsson" w:date="2022-12-09T16:01:00Z">
        <w:r w:rsidRPr="00703CE7">
          <w:t>R</w:t>
        </w:r>
      </w:ins>
      <w:ins w:id="230" w:author="Ericsson-1" w:date="2023-01-19T09:18:00Z">
        <w:r w:rsidR="008954A9" w:rsidRPr="00ED0436">
          <w:t>ate</w:t>
        </w:r>
      </w:ins>
      <w:ins w:id="231" w:author="Ericsson" w:date="2022-12-09T16:01:00Z">
        <w:r w:rsidRPr="00ED0436">
          <w:t>.</w:t>
        </w:r>
      </w:ins>
    </w:p>
    <w:p w14:paraId="45403222" w14:textId="77777777" w:rsidR="00215DE2" w:rsidRDefault="00215DE2" w:rsidP="00215DE2">
      <w:pPr>
        <w:pStyle w:val="B1"/>
        <w:rPr>
          <w:ins w:id="232" w:author="Ericsson" w:date="2022-12-09T16:02:00Z"/>
        </w:rPr>
      </w:pPr>
      <w:ins w:id="233"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234" w:author="Ericsson" w:date="2022-12-09T16:01:00Z"/>
        </w:rPr>
      </w:pPr>
      <w:ins w:id="235" w:author="Ericsson" w:date="2022-12-09T16:02:00Z">
        <w:r>
          <w:t>-</w:t>
        </w:r>
        <w:r>
          <w:tab/>
        </w:r>
      </w:ins>
      <w:ins w:id="236" w:author="Ericsson" w:date="2022-12-09T16:01:00Z">
        <w:r>
          <w:t>Interval to Periodicity</w:t>
        </w:r>
      </w:ins>
      <w:ins w:id="237" w:author="Ericsson" w:date="2022-12-09T16:02:00Z">
        <w:r>
          <w:t>.</w:t>
        </w:r>
      </w:ins>
    </w:p>
    <w:p w14:paraId="2E96C14D" w14:textId="06A46D07" w:rsidR="00215DE2" w:rsidRDefault="00215DE2" w:rsidP="00215DE2">
      <w:pPr>
        <w:pStyle w:val="B1"/>
        <w:rPr>
          <w:ins w:id="238" w:author="Ericsson" w:date="2022-12-09T16:01:00Z"/>
        </w:rPr>
      </w:pPr>
      <w:ins w:id="239" w:author="Ericsson" w:date="2022-12-09T16:01:00Z">
        <w:r>
          <w:t>-</w:t>
        </w:r>
        <w:r>
          <w:tab/>
          <w:t>max-</w:t>
        </w:r>
        <w:proofErr w:type="spellStart"/>
        <w:r>
          <w:t>pkts</w:t>
        </w:r>
        <w:proofErr w:type="spellEnd"/>
        <w:r>
          <w:t xml:space="preserve">-per-interval * (max-payload-size + protocol header size) to </w:t>
        </w:r>
      </w:ins>
      <w:ins w:id="240" w:author="huawei" w:date="2023-01-17T16:58:00Z">
        <w:r w:rsidR="00BF6B0A">
          <w:t>Maximum Burst Size</w:t>
        </w:r>
      </w:ins>
      <w:ins w:id="241" w:author="Ericsson" w:date="2022-12-09T16:01:00Z">
        <w:r>
          <w:t>.</w:t>
        </w:r>
      </w:ins>
    </w:p>
    <w:p w14:paraId="6882634A" w14:textId="4DDBCC1B" w:rsidR="00215DE2" w:rsidRDefault="00215DE2" w:rsidP="00215DE2">
      <w:pPr>
        <w:pStyle w:val="B1"/>
        <w:rPr>
          <w:ins w:id="242" w:author="Ericsson" w:date="2022-12-09T16:01:00Z"/>
        </w:rPr>
      </w:pPr>
      <w:ins w:id="243" w:author="Ericsson" w:date="2022-12-09T16:01:00Z">
        <w:r>
          <w:t>-</w:t>
        </w:r>
        <w:r>
          <w:tab/>
          <w:t>max-</w:t>
        </w:r>
        <w:proofErr w:type="spellStart"/>
        <w:r>
          <w:t>pkts</w:t>
        </w:r>
        <w:proofErr w:type="spellEnd"/>
        <w:r>
          <w:t xml:space="preserve">-per-interval * (max-payload-size + protocol header size)/ Interval to </w:t>
        </w:r>
      </w:ins>
      <w:ins w:id="244" w:author="huawei" w:date="2023-01-17T16:59:00Z">
        <w:r w:rsidR="00BF6B0A">
          <w:t>Requested Maximum Bitrate</w:t>
        </w:r>
      </w:ins>
      <w:ins w:id="245" w:author="Ericsson" w:date="2022-12-09T16:01:00Z">
        <w:r>
          <w:t>.</w:t>
        </w:r>
      </w:ins>
    </w:p>
    <w:p w14:paraId="6D27F030" w14:textId="1A42D950" w:rsidR="00215DE2" w:rsidDel="00B04594" w:rsidRDefault="00215DE2" w:rsidP="00215DE2">
      <w:pPr>
        <w:pStyle w:val="B1"/>
        <w:rPr>
          <w:del w:id="246" w:author="huawei" w:date="2023-01-17T17:31:00Z"/>
        </w:rPr>
      </w:pPr>
    </w:p>
    <w:p w14:paraId="30364744" w14:textId="77777777" w:rsidR="00215DE2" w:rsidRDefault="00215DE2" w:rsidP="0024150A">
      <w:pPr>
        <w:pStyle w:val="B1"/>
        <w:ind w:left="0" w:firstLine="0"/>
        <w:rPr>
          <w:ins w:id="247" w:author="Ericsson" w:date="2022-12-09T16:01:00Z"/>
        </w:rPr>
      </w:pPr>
    </w:p>
    <w:p w14:paraId="0EB3738C" w14:textId="1259D3DB" w:rsidR="00390DE4" w:rsidRDefault="00390DE4" w:rsidP="00215DE2">
      <w:pPr>
        <w:rPr>
          <w:ins w:id="248" w:author="Ericsson-r04" w:date="2023-01-17T13:22:00Z"/>
          <w:noProof/>
        </w:rPr>
      </w:pPr>
      <w:ins w:id="249" w:author="Ericsson-r04" w:date="2023-01-17T13:22:00Z">
        <w:r w:rsidRPr="00522F77">
          <w:rPr>
            <w:noProof/>
          </w:rPr>
          <w:t xml:space="preserve">DetNet </w:t>
        </w:r>
      </w:ins>
      <w:ins w:id="250" w:author="Ericsson-r04" w:date="2023-01-17T13:26:00Z">
        <w:r w:rsidR="009751AF" w:rsidRPr="00522F77">
          <w:rPr>
            <w:noProof/>
          </w:rPr>
          <w:t xml:space="preserve">flow specification is mapped to the </w:t>
        </w:r>
      </w:ins>
      <w:ins w:id="251" w:author="Ericsson-1" w:date="2023-01-19T09:19:00Z">
        <w:r w:rsidR="00915DB8" w:rsidRPr="00522F77">
          <w:rPr>
            <w:noProof/>
          </w:rPr>
          <w:t>F</w:t>
        </w:r>
      </w:ins>
      <w:ins w:id="252" w:author="Ericsson-r04" w:date="2023-01-17T13:26:00Z">
        <w:r w:rsidR="009751AF" w:rsidRPr="00522F77">
          <w:rPr>
            <w:noProof/>
          </w:rPr>
          <w:t xml:space="preserve">low </w:t>
        </w:r>
      </w:ins>
      <w:ins w:id="253" w:author="Ericsson-1" w:date="2023-01-19T09:19:00Z">
        <w:r w:rsidR="00915DB8" w:rsidRPr="00522F77">
          <w:rPr>
            <w:noProof/>
          </w:rPr>
          <w:t>D</w:t>
        </w:r>
      </w:ins>
      <w:ins w:id="254" w:author="Ericsson-r04" w:date="2023-01-17T13:26:00Z">
        <w:r w:rsidR="009751AF" w:rsidRPr="00522F77">
          <w:rPr>
            <w:noProof/>
          </w:rPr>
          <w:t>escription</w:t>
        </w:r>
      </w:ins>
      <w:ins w:id="255" w:author="Ericsson-1" w:date="2023-01-19T09:19:00Z">
        <w:r w:rsidR="00915DB8" w:rsidRPr="00522F77">
          <w:rPr>
            <w:noProof/>
          </w:rPr>
          <w:t xml:space="preserve"> </w:t>
        </w:r>
        <w:r w:rsidR="00B933C7" w:rsidRPr="00522F77">
          <w:rPr>
            <w:noProof/>
          </w:rPr>
          <w:t>i</w:t>
        </w:r>
        <w:r w:rsidR="00915DB8" w:rsidRPr="00522F77">
          <w:rPr>
            <w:noProof/>
          </w:rPr>
          <w:t>nformation</w:t>
        </w:r>
      </w:ins>
      <w:ins w:id="256" w:author="Ericsson-r04" w:date="2023-01-17T13:26:00Z">
        <w:r w:rsidR="009751AF" w:rsidRPr="00522F77">
          <w:rPr>
            <w:noProof/>
          </w:rPr>
          <w:t>.</w:t>
        </w:r>
        <w:r w:rsidR="009751AF">
          <w:rPr>
            <w:noProof/>
          </w:rPr>
          <w:t xml:space="preserve"> </w:t>
        </w:r>
      </w:ins>
    </w:p>
    <w:p w14:paraId="2D58CFD9" w14:textId="177F72D5" w:rsidR="00215DE2" w:rsidRDefault="00F244A4" w:rsidP="00215DE2">
      <w:pPr>
        <w:rPr>
          <w:ins w:id="257" w:author="Ericsson" w:date="2022-12-09T18:17:00Z"/>
          <w:lang w:val="hu-HU" w:eastAsia="zh-CN"/>
        </w:rPr>
      </w:pPr>
      <w:ins w:id="258" w:author="Ericsson-February1" w:date="2023-02-07T11:41:00Z">
        <w:r w:rsidRPr="0024150A">
          <w:rPr>
            <w:highlight w:val="green"/>
            <w:lang w:eastAsia="ja-JP"/>
          </w:rPr>
          <w:lastRenderedPageBreak/>
          <w:t xml:space="preserve">When both the </w:t>
        </w:r>
        <w:r w:rsidR="00E05BF0" w:rsidRPr="0024150A">
          <w:rPr>
            <w:highlight w:val="green"/>
            <w:lang w:eastAsia="ja-JP"/>
          </w:rPr>
          <w:t xml:space="preserve">TSCTSF and the DetNet controller support </w:t>
        </w:r>
      </w:ins>
      <w:ins w:id="259" w:author="Ericsson-February1" w:date="2023-02-07T11:42:00Z">
        <w:r w:rsidR="00E05BF0" w:rsidRPr="0024150A">
          <w:rPr>
            <w:highlight w:val="green"/>
            <w:lang w:eastAsia="ja-JP"/>
          </w:rPr>
          <w:t xml:space="preserve">3GPP </w:t>
        </w:r>
      </w:ins>
      <w:ins w:id="260" w:author="Ericsson-February1" w:date="2023-02-07T11:41:00Z">
        <w:r w:rsidR="00E05BF0" w:rsidRPr="0024150A">
          <w:rPr>
            <w:highlight w:val="green"/>
            <w:lang w:eastAsia="ja-JP"/>
          </w:rPr>
          <w:t xml:space="preserve">extensions to the </w:t>
        </w:r>
        <w:r w:rsidRPr="0024150A">
          <w:rPr>
            <w:highlight w:val="green"/>
            <w:lang w:eastAsia="ja-JP"/>
          </w:rPr>
          <w:t>IETF draft-</w:t>
        </w:r>
        <w:proofErr w:type="spellStart"/>
        <w:r w:rsidRPr="0024150A">
          <w:rPr>
            <w:highlight w:val="green"/>
            <w:lang w:eastAsia="ja-JP"/>
          </w:rPr>
          <w:t>ietf</w:t>
        </w:r>
        <w:proofErr w:type="spellEnd"/>
        <w:r w:rsidRPr="0024150A">
          <w:rPr>
            <w:highlight w:val="green"/>
            <w:lang w:eastAsia="ja-JP"/>
          </w:rPr>
          <w:t>-</w:t>
        </w:r>
        <w:proofErr w:type="spellStart"/>
        <w:r w:rsidRPr="0024150A">
          <w:rPr>
            <w:highlight w:val="green"/>
            <w:lang w:eastAsia="ja-JP"/>
          </w:rPr>
          <w:t>detnet</w:t>
        </w:r>
        <w:proofErr w:type="spellEnd"/>
        <w:r w:rsidRPr="0024150A">
          <w:rPr>
            <w:highlight w:val="green"/>
            <w:lang w:eastAsia="ja-JP"/>
          </w:rPr>
          <w:t>-yang [xx]</w:t>
        </w:r>
      </w:ins>
      <w:ins w:id="261" w:author="Ericsson-February1" w:date="2023-02-07T11:42:00Z">
        <w:r w:rsidR="00E05BF0" w:rsidRPr="0024150A">
          <w:rPr>
            <w:highlight w:val="green"/>
            <w:lang w:eastAsia="ja-JP"/>
          </w:rPr>
          <w:t>, the DetNet controller may provide the Max-latency and Max-loss specific to the 5GS system</w:t>
        </w:r>
      </w:ins>
      <w:ins w:id="262" w:author="Ericsson-February1" w:date="2023-02-07T11:41:00Z">
        <w:r w:rsidRPr="0024150A">
          <w:rPr>
            <w:highlight w:val="green"/>
            <w:lang w:val="hu-HU" w:eastAsia="zh-CN"/>
          </w:rPr>
          <w:t>.</w:t>
        </w:r>
        <w:r>
          <w:rPr>
            <w:lang w:val="hu-HU" w:eastAsia="zh-CN"/>
          </w:rPr>
          <w:t xml:space="preserve"> </w:t>
        </w:r>
      </w:ins>
      <w:ins w:id="263" w:author="Ericsson" w:date="2022-12-09T18:17:00Z">
        <w:r w:rsidR="00215DE2">
          <w:rPr>
            <w:noProof/>
          </w:rPr>
          <w:t xml:space="preserve">In case the DetNet YANG configuration </w:t>
        </w:r>
      </w:ins>
      <w:ins w:id="264" w:author="Ericsson" w:date="2022-12-09T18:18:00Z">
        <w:r w:rsidR="00215DE2">
          <w:rPr>
            <w:noProof/>
          </w:rPr>
          <w:t>includes the Max-latency and Max-loss only for the end-to-end flow, the TSCTSF determines the requirements applicable to 5GS based on a pre-configured mappi</w:t>
        </w:r>
      </w:ins>
      <w:ins w:id="265" w:author="Ericsson" w:date="2022-12-09T18:19:00Z">
        <w:r w:rsidR="00215DE2">
          <w:rPr>
            <w:noProof/>
          </w:rPr>
          <w:t xml:space="preserve">ng for the given deployment. </w:t>
        </w:r>
      </w:ins>
    </w:p>
    <w:p w14:paraId="432A90FF" w14:textId="77777777" w:rsidR="00215DE2" w:rsidRDefault="00215DE2" w:rsidP="00215DE2">
      <w:pPr>
        <w:rPr>
          <w:ins w:id="266" w:author="Ericsson" w:date="2022-12-09T15:45:00Z"/>
          <w:lang w:eastAsia="zh-CN"/>
        </w:rPr>
      </w:pPr>
      <w:ins w:id="267" w:author="Ericsson" w:date="2022-12-09T16:04:00Z">
        <w:r>
          <w:rPr>
            <w:lang w:val="hu-HU" w:eastAsia="zh-CN"/>
          </w:rPr>
          <w:t xml:space="preserve">Based on the mapping, the </w:t>
        </w:r>
      </w:ins>
      <w:ins w:id="268"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719C0F3F" w14:textId="2E001812" w:rsidR="003E39DF" w:rsidRDefault="00E8163B" w:rsidP="003E39DF">
      <w:ins w:id="269" w:author="Ericsson-February1" w:date="2023-02-07T11:45:00Z">
        <w:r w:rsidRPr="00975ACB">
          <w:rPr>
            <w:highlight w:val="green"/>
            <w:lang w:eastAsia="ja-JP"/>
          </w:rPr>
          <w:t>When both the TSCTSF and the DetNet controller support 3GPP extensions to the IETF draft-</w:t>
        </w:r>
        <w:proofErr w:type="spellStart"/>
        <w:r w:rsidRPr="00975ACB">
          <w:rPr>
            <w:highlight w:val="green"/>
            <w:lang w:eastAsia="ja-JP"/>
          </w:rPr>
          <w:t>ietf</w:t>
        </w:r>
        <w:proofErr w:type="spellEnd"/>
        <w:r w:rsidRPr="00975ACB">
          <w:rPr>
            <w:highlight w:val="green"/>
            <w:lang w:eastAsia="ja-JP"/>
          </w:rPr>
          <w:t>-</w:t>
        </w:r>
        <w:proofErr w:type="spellStart"/>
        <w:r w:rsidRPr="00975ACB">
          <w:rPr>
            <w:highlight w:val="green"/>
            <w:lang w:eastAsia="ja-JP"/>
          </w:rPr>
          <w:t>detnet</w:t>
        </w:r>
        <w:proofErr w:type="spellEnd"/>
        <w:r w:rsidRPr="00975ACB">
          <w:rPr>
            <w:highlight w:val="green"/>
            <w:lang w:eastAsia="ja-JP"/>
          </w:rPr>
          <w:t xml:space="preserve">-yang [xx], </w:t>
        </w:r>
        <w:r w:rsidRPr="0024150A">
          <w:rPr>
            <w:highlight w:val="green"/>
            <w:lang w:eastAsia="ja-JP"/>
          </w:rPr>
          <w:t>t</w:t>
        </w:r>
      </w:ins>
      <w:ins w:id="270" w:author="Ericsson-February1" w:date="2023-02-07T11:44:00Z">
        <w:r w:rsidRPr="0024150A">
          <w:rPr>
            <w:highlight w:val="green"/>
            <w:lang w:eastAsia="ja-JP"/>
          </w:rPr>
          <w:t xml:space="preserve">he TSCTSF may provide </w:t>
        </w:r>
      </w:ins>
      <w:ins w:id="271" w:author="Ericsson-February1" w:date="2023-02-07T11:45:00Z">
        <w:r w:rsidR="00975ACB" w:rsidRPr="0024150A">
          <w:rPr>
            <w:highlight w:val="green"/>
            <w:lang w:val="hu-HU" w:eastAsia="ja-JP"/>
          </w:rPr>
          <w:t xml:space="preserve">5GS </w:t>
        </w:r>
        <w:proofErr w:type="spellStart"/>
        <w:r w:rsidR="00975ACB" w:rsidRPr="0024150A">
          <w:rPr>
            <w:highlight w:val="green"/>
            <w:lang w:val="hu-HU" w:eastAsia="ja-JP"/>
          </w:rPr>
          <w:t>specific</w:t>
        </w:r>
        <w:proofErr w:type="spellEnd"/>
        <w:r w:rsidR="00975ACB" w:rsidRPr="0024150A">
          <w:rPr>
            <w:highlight w:val="green"/>
            <w:lang w:val="hu-HU" w:eastAsia="ja-JP"/>
          </w:rPr>
          <w:t xml:space="preserve"> status </w:t>
        </w:r>
        <w:proofErr w:type="spellStart"/>
        <w:r w:rsidR="00975ACB" w:rsidRPr="0024150A">
          <w:rPr>
            <w:highlight w:val="green"/>
            <w:lang w:val="hu-HU" w:eastAsia="ja-JP"/>
          </w:rPr>
          <w:t>code</w:t>
        </w:r>
        <w:proofErr w:type="spellEnd"/>
        <w:r w:rsidR="00975ACB" w:rsidRPr="0024150A">
          <w:rPr>
            <w:highlight w:val="green"/>
            <w:lang w:val="hu-HU" w:eastAsia="ja-JP"/>
          </w:rPr>
          <w:t xml:space="preserve"> </w:t>
        </w:r>
        <w:proofErr w:type="spellStart"/>
        <w:r w:rsidR="00975ACB" w:rsidRPr="0024150A">
          <w:rPr>
            <w:highlight w:val="green"/>
            <w:lang w:val="hu-HU" w:eastAsia="ja-JP"/>
          </w:rPr>
          <w:t>information</w:t>
        </w:r>
        <w:proofErr w:type="spellEnd"/>
        <w:r w:rsidR="00975ACB" w:rsidRPr="0024150A">
          <w:rPr>
            <w:highlight w:val="green"/>
            <w:lang w:val="hu-HU" w:eastAsia="ja-JP"/>
          </w:rPr>
          <w:t xml:space="preserve"> </w:t>
        </w:r>
      </w:ins>
      <w:ins w:id="272" w:author="Ericsson-February1" w:date="2023-02-07T11:44:00Z">
        <w:r w:rsidRPr="0024150A">
          <w:rPr>
            <w:highlight w:val="green"/>
            <w:lang w:eastAsia="ja-JP"/>
          </w:rPr>
          <w:t>on the result of the configuration to the DetNet controller.</w:t>
        </w:r>
        <w:r>
          <w:rPr>
            <w:lang w:eastAsia="ja-JP"/>
          </w:rPr>
          <w:t xml:space="preserve"> </w:t>
        </w:r>
      </w:ins>
    </w:p>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E20A" w14:textId="77777777" w:rsidR="001F4713" w:rsidRDefault="001F4713">
      <w:r>
        <w:separator/>
      </w:r>
    </w:p>
  </w:endnote>
  <w:endnote w:type="continuationSeparator" w:id="0">
    <w:p w14:paraId="2AF46E03" w14:textId="77777777" w:rsidR="001F4713" w:rsidRDefault="001F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47B59" w14:textId="77777777" w:rsidR="001F4713" w:rsidRDefault="001F4713">
      <w:r>
        <w:separator/>
      </w:r>
    </w:p>
  </w:footnote>
  <w:footnote w:type="continuationSeparator" w:id="0">
    <w:p w14:paraId="779F52D8" w14:textId="77777777" w:rsidR="001F4713" w:rsidRDefault="001F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43345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16827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1628039">
    <w:abstractNumId w:val="10"/>
  </w:num>
  <w:num w:numId="4" w16cid:durableId="913973922">
    <w:abstractNumId w:val="18"/>
  </w:num>
  <w:num w:numId="5" w16cid:durableId="2086567427">
    <w:abstractNumId w:val="8"/>
  </w:num>
  <w:num w:numId="6" w16cid:durableId="127939954">
    <w:abstractNumId w:val="7"/>
  </w:num>
  <w:num w:numId="7" w16cid:durableId="2028752393">
    <w:abstractNumId w:val="6"/>
  </w:num>
  <w:num w:numId="8" w16cid:durableId="1054306470">
    <w:abstractNumId w:val="5"/>
  </w:num>
  <w:num w:numId="9" w16cid:durableId="199515798">
    <w:abstractNumId w:val="4"/>
  </w:num>
  <w:num w:numId="10" w16cid:durableId="1876383636">
    <w:abstractNumId w:val="3"/>
  </w:num>
  <w:num w:numId="11" w16cid:durableId="1193112483">
    <w:abstractNumId w:val="2"/>
  </w:num>
  <w:num w:numId="12" w16cid:durableId="1935939693">
    <w:abstractNumId w:val="1"/>
  </w:num>
  <w:num w:numId="13" w16cid:durableId="1695114519">
    <w:abstractNumId w:val="0"/>
  </w:num>
  <w:num w:numId="14" w16cid:durableId="67965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ruary1">
    <w15:presenceInfo w15:providerId="None" w15:userId="Ericsson-February1"/>
  </w15:person>
  <w15:person w15:author="huawei">
    <w15:presenceInfo w15:providerId="None" w15:userId="huawei"/>
  </w15:person>
  <w15:person w15:author="zte-v1">
    <w15:presenceInfo w15:providerId="None" w15:userId="zte-v1"/>
  </w15:person>
  <w15:person w15:author="Ericsson-r04">
    <w15:presenceInfo w15:providerId="None" w15:userId="Ericsson-r04"/>
  </w15:person>
  <w15:person w15:author="Ericsson">
    <w15:presenceInfo w15:providerId="None" w15:userId="Ericsson"/>
  </w15:person>
  <w15:person w15:author="Nokia">
    <w15:presenceInfo w15:providerId="None" w15:userId="Nokia"/>
  </w15:person>
  <w15:person w15:author="Ericsson-1">
    <w15:presenceInfo w15:providerId="None" w15:userId="Ericsson-1"/>
  </w15:person>
  <w15:person w15:author="Ericsson_0118">
    <w15:presenceInfo w15:providerId="None" w15:userId="Ericsson_0118"/>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E01A6"/>
    <w:rsid w:val="000E0321"/>
    <w:rsid w:val="000E3C85"/>
    <w:rsid w:val="000F7990"/>
    <w:rsid w:val="00103430"/>
    <w:rsid w:val="00104553"/>
    <w:rsid w:val="00105486"/>
    <w:rsid w:val="00106AC3"/>
    <w:rsid w:val="00107492"/>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6565"/>
    <w:rsid w:val="001E7365"/>
    <w:rsid w:val="001E7DE8"/>
    <w:rsid w:val="001F3D2C"/>
    <w:rsid w:val="001F4713"/>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150A"/>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90AA0"/>
    <w:rsid w:val="00291BC2"/>
    <w:rsid w:val="00291EB2"/>
    <w:rsid w:val="00293D3D"/>
    <w:rsid w:val="00294272"/>
    <w:rsid w:val="00297C3E"/>
    <w:rsid w:val="00297E72"/>
    <w:rsid w:val="002A0432"/>
    <w:rsid w:val="002A610D"/>
    <w:rsid w:val="002B5741"/>
    <w:rsid w:val="002B7723"/>
    <w:rsid w:val="002C1CE2"/>
    <w:rsid w:val="002C1EAD"/>
    <w:rsid w:val="002C37C4"/>
    <w:rsid w:val="002C7F4B"/>
    <w:rsid w:val="002D099D"/>
    <w:rsid w:val="002D31E1"/>
    <w:rsid w:val="002D373E"/>
    <w:rsid w:val="002D597E"/>
    <w:rsid w:val="002D76C2"/>
    <w:rsid w:val="002D772C"/>
    <w:rsid w:val="002E472E"/>
    <w:rsid w:val="002E69FC"/>
    <w:rsid w:val="002F2883"/>
    <w:rsid w:val="002F321E"/>
    <w:rsid w:val="002F692C"/>
    <w:rsid w:val="003005E6"/>
    <w:rsid w:val="003013F1"/>
    <w:rsid w:val="00301423"/>
    <w:rsid w:val="00301F04"/>
    <w:rsid w:val="00303A4D"/>
    <w:rsid w:val="00305304"/>
    <w:rsid w:val="00305409"/>
    <w:rsid w:val="00305C2B"/>
    <w:rsid w:val="00306066"/>
    <w:rsid w:val="0031084C"/>
    <w:rsid w:val="003111C0"/>
    <w:rsid w:val="0031150B"/>
    <w:rsid w:val="003117C8"/>
    <w:rsid w:val="0031271F"/>
    <w:rsid w:val="00312AED"/>
    <w:rsid w:val="0031313F"/>
    <w:rsid w:val="00314500"/>
    <w:rsid w:val="0032111F"/>
    <w:rsid w:val="00321337"/>
    <w:rsid w:val="003216EB"/>
    <w:rsid w:val="00333569"/>
    <w:rsid w:val="00334110"/>
    <w:rsid w:val="00346527"/>
    <w:rsid w:val="0035063B"/>
    <w:rsid w:val="00351A41"/>
    <w:rsid w:val="00351E1A"/>
    <w:rsid w:val="003541D8"/>
    <w:rsid w:val="0035517B"/>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4A8"/>
    <w:rsid w:val="003F772A"/>
    <w:rsid w:val="004008A3"/>
    <w:rsid w:val="00400B50"/>
    <w:rsid w:val="00400FEA"/>
    <w:rsid w:val="00401331"/>
    <w:rsid w:val="00401B6F"/>
    <w:rsid w:val="00403296"/>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3E3F"/>
    <w:rsid w:val="00474741"/>
    <w:rsid w:val="00475B1F"/>
    <w:rsid w:val="00475B3B"/>
    <w:rsid w:val="00476596"/>
    <w:rsid w:val="00477CC2"/>
    <w:rsid w:val="004803E4"/>
    <w:rsid w:val="00481D61"/>
    <w:rsid w:val="00481E3F"/>
    <w:rsid w:val="00486CCF"/>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1C9C"/>
    <w:rsid w:val="004F61A2"/>
    <w:rsid w:val="004F670E"/>
    <w:rsid w:val="004F74FB"/>
    <w:rsid w:val="00503934"/>
    <w:rsid w:val="005077F6"/>
    <w:rsid w:val="00511B78"/>
    <w:rsid w:val="005138D4"/>
    <w:rsid w:val="00513BC7"/>
    <w:rsid w:val="00514A3A"/>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463C"/>
    <w:rsid w:val="005D49C6"/>
    <w:rsid w:val="005D5D27"/>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447F"/>
    <w:rsid w:val="00687453"/>
    <w:rsid w:val="00687502"/>
    <w:rsid w:val="00687FD6"/>
    <w:rsid w:val="00695808"/>
    <w:rsid w:val="00696462"/>
    <w:rsid w:val="00696F32"/>
    <w:rsid w:val="006A0FC3"/>
    <w:rsid w:val="006A10B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F17D0"/>
    <w:rsid w:val="006F3661"/>
    <w:rsid w:val="006F4DE9"/>
    <w:rsid w:val="006F6017"/>
    <w:rsid w:val="006F749C"/>
    <w:rsid w:val="00700818"/>
    <w:rsid w:val="00701C41"/>
    <w:rsid w:val="00703CE7"/>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2A0F"/>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97B2C"/>
    <w:rsid w:val="008A2AC2"/>
    <w:rsid w:val="008A398F"/>
    <w:rsid w:val="008A45A6"/>
    <w:rsid w:val="008B0D5C"/>
    <w:rsid w:val="008B2AC1"/>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47E0"/>
    <w:rsid w:val="00905C56"/>
    <w:rsid w:val="009062F9"/>
    <w:rsid w:val="00906E1D"/>
    <w:rsid w:val="009100C4"/>
    <w:rsid w:val="009108B6"/>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ACB"/>
    <w:rsid w:val="00975E55"/>
    <w:rsid w:val="00975FBB"/>
    <w:rsid w:val="009777D9"/>
    <w:rsid w:val="00977FA5"/>
    <w:rsid w:val="00980256"/>
    <w:rsid w:val="00982807"/>
    <w:rsid w:val="0098389B"/>
    <w:rsid w:val="00986075"/>
    <w:rsid w:val="0099009A"/>
    <w:rsid w:val="00991B88"/>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2A07"/>
    <w:rsid w:val="00B46A40"/>
    <w:rsid w:val="00B47057"/>
    <w:rsid w:val="00B47295"/>
    <w:rsid w:val="00B5250B"/>
    <w:rsid w:val="00B54A63"/>
    <w:rsid w:val="00B54B8E"/>
    <w:rsid w:val="00B66187"/>
    <w:rsid w:val="00B66595"/>
    <w:rsid w:val="00B666BC"/>
    <w:rsid w:val="00B67B97"/>
    <w:rsid w:val="00B70053"/>
    <w:rsid w:val="00B70CA2"/>
    <w:rsid w:val="00B71594"/>
    <w:rsid w:val="00B73775"/>
    <w:rsid w:val="00B74FDB"/>
    <w:rsid w:val="00B758D4"/>
    <w:rsid w:val="00B76C38"/>
    <w:rsid w:val="00B807D7"/>
    <w:rsid w:val="00B8219B"/>
    <w:rsid w:val="00B87090"/>
    <w:rsid w:val="00B933C7"/>
    <w:rsid w:val="00B94199"/>
    <w:rsid w:val="00B95533"/>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417B"/>
    <w:rsid w:val="00C46D24"/>
    <w:rsid w:val="00C52CC7"/>
    <w:rsid w:val="00C55DB8"/>
    <w:rsid w:val="00C60B38"/>
    <w:rsid w:val="00C62FA8"/>
    <w:rsid w:val="00C6316D"/>
    <w:rsid w:val="00C64748"/>
    <w:rsid w:val="00C66194"/>
    <w:rsid w:val="00C66BA2"/>
    <w:rsid w:val="00C728A6"/>
    <w:rsid w:val="00C76E54"/>
    <w:rsid w:val="00C774C0"/>
    <w:rsid w:val="00C802F2"/>
    <w:rsid w:val="00C82586"/>
    <w:rsid w:val="00C85DB9"/>
    <w:rsid w:val="00C91D4D"/>
    <w:rsid w:val="00C955C3"/>
    <w:rsid w:val="00C95985"/>
    <w:rsid w:val="00C97265"/>
    <w:rsid w:val="00CA0180"/>
    <w:rsid w:val="00CA2B10"/>
    <w:rsid w:val="00CB6529"/>
    <w:rsid w:val="00CC0F64"/>
    <w:rsid w:val="00CC1B43"/>
    <w:rsid w:val="00CC26CE"/>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120A"/>
    <w:rsid w:val="00D02AC1"/>
    <w:rsid w:val="00D03F9A"/>
    <w:rsid w:val="00D062B1"/>
    <w:rsid w:val="00D06D51"/>
    <w:rsid w:val="00D07D55"/>
    <w:rsid w:val="00D15B20"/>
    <w:rsid w:val="00D15E60"/>
    <w:rsid w:val="00D16568"/>
    <w:rsid w:val="00D17937"/>
    <w:rsid w:val="00D214FB"/>
    <w:rsid w:val="00D243E2"/>
    <w:rsid w:val="00D24458"/>
    <w:rsid w:val="00D24991"/>
    <w:rsid w:val="00D274E3"/>
    <w:rsid w:val="00D31669"/>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83FF1"/>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678C"/>
    <w:rsid w:val="00DF00EF"/>
    <w:rsid w:val="00DF1043"/>
    <w:rsid w:val="00DF3F19"/>
    <w:rsid w:val="00E01C56"/>
    <w:rsid w:val="00E01ECF"/>
    <w:rsid w:val="00E0244C"/>
    <w:rsid w:val="00E051DB"/>
    <w:rsid w:val="00E05BF0"/>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738E2"/>
    <w:rsid w:val="00E814C0"/>
    <w:rsid w:val="00E8163B"/>
    <w:rsid w:val="00E819E9"/>
    <w:rsid w:val="00E823AA"/>
    <w:rsid w:val="00E912C3"/>
    <w:rsid w:val="00E9217D"/>
    <w:rsid w:val="00E932E6"/>
    <w:rsid w:val="00E93D1A"/>
    <w:rsid w:val="00EA03E2"/>
    <w:rsid w:val="00EA0541"/>
    <w:rsid w:val="00EB09B7"/>
    <w:rsid w:val="00EB13B8"/>
    <w:rsid w:val="00EB7BC2"/>
    <w:rsid w:val="00EB7DEE"/>
    <w:rsid w:val="00EC1974"/>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2104B"/>
    <w:rsid w:val="00F220AC"/>
    <w:rsid w:val="00F22447"/>
    <w:rsid w:val="00F244A4"/>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6386"/>
    <w:rsid w:val="00FB6443"/>
    <w:rsid w:val="00FB7EF0"/>
    <w:rsid w:val="00FC6C0F"/>
    <w:rsid w:val="00FC6C49"/>
    <w:rsid w:val="00FD029C"/>
    <w:rsid w:val="00FD61AE"/>
    <w:rsid w:val="00FE096C"/>
    <w:rsid w:val="00FF088E"/>
    <w:rsid w:val="00FF19E1"/>
    <w:rsid w:val="00FF3F6D"/>
    <w:rsid w:val="00FF43AB"/>
    <w:rsid w:val="00FF6E2C"/>
    <w:rsid w:val="00FF7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904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8BA26-3F92-457A-8CC6-6C81A6D0FF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3.xml><?xml version="1.0" encoding="utf-8"?>
<ds:datastoreItem xmlns:ds="http://schemas.openxmlformats.org/officeDocument/2006/customXml" ds:itemID="{018E1EBF-914D-4465-97CB-9F930FD0A7B8}">
  <ds:schemaRefs>
    <ds:schemaRef ds:uri="http://schemas.microsoft.com/sharepoint/v3/contenttype/forms"/>
  </ds:schemaRefs>
</ds:datastoreItem>
</file>

<file path=customXml/itemProps4.xml><?xml version="1.0" encoding="utf-8"?>
<ds:datastoreItem xmlns:ds="http://schemas.openxmlformats.org/officeDocument/2006/customXml" ds:itemID="{EA34F1FA-006F-4BF7-839F-3D3B44A4E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22</Pages>
  <Words>8579</Words>
  <Characters>48902</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Ericsson-February1</cp:lastModifiedBy>
  <cp:revision>36</cp:revision>
  <cp:lastPrinted>1900-01-01T05:00:00Z</cp:lastPrinted>
  <dcterms:created xsi:type="dcterms:W3CDTF">2023-01-20T09:10:00Z</dcterms:created>
  <dcterms:modified xsi:type="dcterms:W3CDTF">2023-02-10T10:32:00Z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0x0101008BCA13FBA359294AA43EF6911AD5DC8A</vt:lpwstr>
  </property>
</Properties>
</file>